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0B2BC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R5-244348</w:t>
        </w:r>
      </w:fldSimple>
      <w:r w:rsidR="006046AF" w:rsidRPr="006046AF">
        <w:rPr>
          <w:b/>
          <w:i/>
          <w:noProof/>
          <w:sz w:val="28"/>
          <w:highlight w:val="yellow"/>
        </w:rPr>
        <w:t>r1</w:t>
      </w:r>
    </w:p>
    <w:p w14:paraId="7CB45193" w14:textId="77777777" w:rsidR="001E41F3" w:rsidRDefault="00D17004"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17004"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17004" w:rsidP="00547111">
            <w:pPr>
              <w:pStyle w:val="CRCoverPage"/>
              <w:spacing w:after="0"/>
              <w:rPr>
                <w:noProof/>
              </w:rPr>
            </w:pPr>
            <w:fldSimple w:instr=" DOCPROPERTY  Cr#  \* MERGEFORMAT ">
              <w:r w:rsidR="00E13F3D" w:rsidRPr="00410371">
                <w:rPr>
                  <w:b/>
                  <w:noProof/>
                  <w:sz w:val="28"/>
                </w:rPr>
                <w:t>0860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1700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17004">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17004">
            <w:pPr>
              <w:pStyle w:val="CRCoverPage"/>
              <w:spacing w:after="0"/>
              <w:ind w:left="100"/>
              <w:rPr>
                <w:noProof/>
              </w:rPr>
            </w:pPr>
            <w:fldSimple w:instr=" DOCPROPERTY  CrTitle  \* MERGEFORMAT ">
              <w:r w:rsidR="002640DD">
                <w:t>Update to CQI report test cases with Table 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17004">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84A7EC" w:rsidR="001E41F3" w:rsidRDefault="004D5DF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17004">
            <w:pPr>
              <w:pStyle w:val="CRCoverPage"/>
              <w:spacing w:after="0"/>
              <w:ind w:left="100"/>
              <w:rPr>
                <w:noProof/>
              </w:rPr>
            </w:pPr>
            <w:fldSimple w:instr=" DOCPROPERTY  RelatedWis  \* MERGEFORMAT ">
              <w:r w:rsidR="00E13F3D">
                <w:rPr>
                  <w:noProof/>
                </w:rPr>
                <w:t>TEI17_Test, NR_DL1024QAM_FR1-UEConTest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17004">
            <w:pPr>
              <w:pStyle w:val="CRCoverPage"/>
              <w:spacing w:after="0"/>
              <w:ind w:left="100"/>
              <w:rPr>
                <w:noProof/>
              </w:rPr>
            </w:pPr>
            <w:fldSimple w:instr=" DOCPROPERTY  ResDate  \* MERGEFORMAT ">
              <w:r w:rsidR="00D24991">
                <w:rPr>
                  <w:noProof/>
                </w:rPr>
                <w:t>2024-08-06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1700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17004">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37EB8D" w:rsidR="001E41F3" w:rsidRDefault="004D5DFF">
            <w:pPr>
              <w:pStyle w:val="CRCoverPage"/>
              <w:spacing w:after="0"/>
              <w:ind w:left="100"/>
              <w:rPr>
                <w:noProof/>
                <w:lang w:eastAsia="zh-CN"/>
              </w:rPr>
            </w:pPr>
            <w:r>
              <w:rPr>
                <w:rFonts w:hint="eastAsia"/>
                <w:noProof/>
                <w:lang w:eastAsia="zh-CN"/>
              </w:rPr>
              <w:t>A</w:t>
            </w:r>
            <w:r>
              <w:rPr>
                <w:noProof/>
                <w:lang w:eastAsia="zh-CN"/>
              </w:rPr>
              <w:t>s discussed in R5-244347 proposal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D1AA88" w:rsidR="001E41F3" w:rsidRDefault="004D5DFF">
            <w:pPr>
              <w:pStyle w:val="CRCoverPage"/>
              <w:spacing w:after="0"/>
              <w:ind w:left="100"/>
              <w:rPr>
                <w:noProof/>
                <w:lang w:eastAsia="zh-CN"/>
              </w:rPr>
            </w:pPr>
            <w:r w:rsidRPr="004D5DFF">
              <w:rPr>
                <w:noProof/>
                <w:lang w:eastAsia="zh-CN"/>
              </w:rPr>
              <w:t>Add extra test judgement in test steps for CQI reporting test cases with Table 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B53425" w:rsidR="001E41F3" w:rsidRDefault="004D5DFF">
            <w:pPr>
              <w:pStyle w:val="CRCoverPage"/>
              <w:spacing w:after="0"/>
              <w:ind w:left="100"/>
              <w:rPr>
                <w:noProof/>
                <w:lang w:eastAsia="zh-CN"/>
              </w:rPr>
            </w:pPr>
            <w:r>
              <w:rPr>
                <w:rFonts w:hint="eastAsia"/>
                <w:noProof/>
                <w:lang w:eastAsia="zh-CN"/>
              </w:rPr>
              <w:t>G</w:t>
            </w:r>
            <w:r>
              <w:rPr>
                <w:noProof/>
                <w:lang w:eastAsia="zh-CN"/>
              </w:rPr>
              <w:t>ood UE may fail these TCs.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5F0E1B" w:rsidR="001E41F3" w:rsidRDefault="004D5DFF">
            <w:pPr>
              <w:pStyle w:val="CRCoverPage"/>
              <w:spacing w:after="0"/>
              <w:ind w:left="100"/>
              <w:rPr>
                <w:noProof/>
                <w:lang w:eastAsia="zh-CN"/>
              </w:rPr>
            </w:pPr>
            <w:r>
              <w:rPr>
                <w:rFonts w:hint="eastAsia"/>
                <w:noProof/>
                <w:lang w:eastAsia="zh-CN"/>
              </w:rPr>
              <w:t>6</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2AE1D3" w:rsidR="001E41F3" w:rsidRDefault="004D5DF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26345F" w:rsidR="001E41F3" w:rsidRDefault="004D5DF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B3D663" w:rsidR="001E41F3" w:rsidRDefault="004D5DF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D37A3F" w:rsidR="001E41F3" w:rsidRDefault="004D5DFF">
            <w:pPr>
              <w:pStyle w:val="CRCoverPage"/>
              <w:spacing w:after="0"/>
              <w:ind w:left="100"/>
              <w:rPr>
                <w:noProof/>
                <w:lang w:eastAsia="zh-CN"/>
              </w:rPr>
            </w:pPr>
            <w:r>
              <w:rPr>
                <w:rFonts w:hint="eastAsia"/>
                <w:noProof/>
                <w:lang w:eastAsia="zh-CN"/>
              </w:rPr>
              <w:t>T</w:t>
            </w:r>
            <w:r>
              <w:rPr>
                <w:noProof/>
                <w:lang w:eastAsia="zh-CN"/>
              </w:rPr>
              <w:t>his CR depends on R5-244347.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E15EF" w14:textId="77777777" w:rsidR="008863B9" w:rsidRPr="0026157B" w:rsidRDefault="0026157B">
            <w:pPr>
              <w:pStyle w:val="CRCoverPage"/>
              <w:spacing w:after="0"/>
              <w:ind w:left="100"/>
              <w:rPr>
                <w:noProof/>
                <w:highlight w:val="yellow"/>
                <w:lang w:eastAsia="zh-CN"/>
              </w:rPr>
            </w:pPr>
            <w:r w:rsidRPr="0026157B">
              <w:rPr>
                <w:noProof/>
                <w:highlight w:val="yellow"/>
                <w:lang w:eastAsia="zh-CN"/>
              </w:rPr>
              <w:t xml:space="preserve">Revision 1: </w:t>
            </w:r>
          </w:p>
          <w:p w14:paraId="1E642C68" w14:textId="77777777" w:rsidR="0026157B" w:rsidRPr="0026157B" w:rsidRDefault="0026157B" w:rsidP="0026157B">
            <w:pPr>
              <w:pStyle w:val="CRCoverPage"/>
              <w:numPr>
                <w:ilvl w:val="0"/>
                <w:numId w:val="1"/>
              </w:numPr>
              <w:spacing w:after="0"/>
              <w:rPr>
                <w:noProof/>
                <w:highlight w:val="yellow"/>
                <w:lang w:eastAsia="zh-CN"/>
              </w:rPr>
            </w:pPr>
            <w:r w:rsidRPr="0026157B">
              <w:rPr>
                <w:noProof/>
                <w:highlight w:val="yellow"/>
                <w:lang w:eastAsia="zh-CN"/>
              </w:rPr>
              <w:t>Update test purpose and minimum requirements</w:t>
            </w:r>
          </w:p>
          <w:p w14:paraId="6ACA4173" w14:textId="40850933" w:rsidR="0026157B" w:rsidRDefault="0026157B" w:rsidP="0026157B">
            <w:pPr>
              <w:pStyle w:val="CRCoverPage"/>
              <w:numPr>
                <w:ilvl w:val="0"/>
                <w:numId w:val="1"/>
              </w:numPr>
              <w:spacing w:after="0"/>
              <w:rPr>
                <w:rFonts w:hint="eastAsia"/>
                <w:noProof/>
                <w:lang w:eastAsia="zh-CN"/>
              </w:rPr>
            </w:pPr>
            <w:r w:rsidRPr="0026157B">
              <w:rPr>
                <w:rFonts w:hint="eastAsia"/>
                <w:noProof/>
                <w:highlight w:val="yellow"/>
                <w:lang w:eastAsia="zh-CN"/>
              </w:rPr>
              <w:t>R</w:t>
            </w:r>
            <w:r w:rsidRPr="0026157B">
              <w:rPr>
                <w:noProof/>
                <w:highlight w:val="yellow"/>
                <w:lang w:eastAsia="zh-CN"/>
              </w:rPr>
              <w:t>efine test procedure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702B90" w14:textId="14268F70" w:rsidR="001D3F51" w:rsidRDefault="001D3F51" w:rsidP="001D3F51">
      <w:pPr>
        <w:pStyle w:val="Separation"/>
        <w:rPr>
          <w:rFonts w:eastAsia="??"/>
          <w:color w:val="FF0000"/>
          <w:sz w:val="32"/>
        </w:rPr>
      </w:pPr>
      <w:bookmarkStart w:id="1" w:name="_Toc524968914"/>
      <w:bookmarkStart w:id="2" w:name="_Toc524968908"/>
      <w:r>
        <w:rPr>
          <w:rFonts w:eastAsia="??"/>
          <w:color w:val="FF0000"/>
          <w:sz w:val="32"/>
        </w:rPr>
        <w:lastRenderedPageBreak/>
        <w:t>&lt;&lt;&lt; START OF CHANGES 1&gt;&gt;&gt;</w:t>
      </w:r>
      <w:bookmarkEnd w:id="1"/>
      <w:bookmarkEnd w:id="2"/>
    </w:p>
    <w:p w14:paraId="0F2107D2" w14:textId="77777777" w:rsidR="00CB61FD" w:rsidRPr="00D06494" w:rsidRDefault="00CB61FD" w:rsidP="00CB61FD">
      <w:pPr>
        <w:pStyle w:val="6"/>
      </w:pPr>
      <w:r w:rsidRPr="00D06494">
        <w:t>6.2.2.1.1.3</w:t>
      </w:r>
      <w:r w:rsidRPr="00D06494">
        <w:tab/>
        <w:t>2Rx FDD FR1 periodic CQI reporting with Table 4 under AWGN conditions for both SA and NSA</w:t>
      </w:r>
    </w:p>
    <w:p w14:paraId="0135BE90" w14:textId="77777777" w:rsidR="00CB61FD" w:rsidRPr="00D06494" w:rsidRDefault="00CB61FD" w:rsidP="00CB61FD">
      <w:pPr>
        <w:pStyle w:val="H6"/>
      </w:pPr>
      <w:r w:rsidRPr="00D06494">
        <w:t>6.2.2.1.1.3.1</w:t>
      </w:r>
      <w:r w:rsidRPr="00D06494">
        <w:tab/>
        <w:t>Test Purpose</w:t>
      </w:r>
    </w:p>
    <w:p w14:paraId="05DC416E" w14:textId="605DD611" w:rsidR="00CB61FD" w:rsidRPr="00D06494" w:rsidRDefault="00CB61FD" w:rsidP="00CB61FD">
      <w:r w:rsidRPr="00D06494">
        <w:t>The purpose of this test is to verify the variance of the wideband CQI reports is within the limits defined and a PDSCH BLER of 10% falls between the transport format based median CQI-1 and median CQI or the transport format based median CQI and median CQI +1.</w:t>
      </w:r>
      <w:ins w:id="3" w:author="Allen Zhang (张爽)" w:date="2024-08-21T23:16:00Z">
        <w:r w:rsidR="00B35424">
          <w:t xml:space="preserve"> </w:t>
        </w:r>
      </w:ins>
      <w:ins w:id="4" w:author="Allen Zhang (张爽)" w:date="2024-08-21T23:17:00Z">
        <w:r w:rsidR="00B35424" w:rsidRPr="00E7207F">
          <w:rPr>
            <w:highlight w:val="yellow"/>
          </w:rPr>
          <w:t xml:space="preserve">If UE report median CQI = 15 and fulfil the </w:t>
        </w:r>
        <w:proofErr w:type="spellStart"/>
        <w:r w:rsidR="00B35424" w:rsidRPr="00E7207F">
          <w:rPr>
            <w:highlight w:val="yellow"/>
          </w:rPr>
          <w:t>bler</w:t>
        </w:r>
        <w:proofErr w:type="spellEnd"/>
        <w:r w:rsidR="00B35424" w:rsidRPr="00E7207F">
          <w:rPr>
            <w:highlight w:val="yellow"/>
          </w:rPr>
          <w:t xml:space="preserve"> criteria, no need to test with median CQI + 1.</w:t>
        </w:r>
      </w:ins>
    </w:p>
    <w:p w14:paraId="6DC6C564" w14:textId="77777777" w:rsidR="00CB61FD" w:rsidRPr="00D06494" w:rsidRDefault="00CB61FD" w:rsidP="00CB61FD">
      <w:pPr>
        <w:pStyle w:val="H6"/>
      </w:pPr>
      <w:r w:rsidRPr="00D06494">
        <w:t>6.2.2.1.1.3.2</w:t>
      </w:r>
      <w:r w:rsidRPr="00D06494">
        <w:tab/>
        <w:t>Test Applicability</w:t>
      </w:r>
    </w:p>
    <w:p w14:paraId="7D8F8E02" w14:textId="77777777" w:rsidR="00CB61FD" w:rsidRPr="00D06494" w:rsidRDefault="00CB61FD" w:rsidP="00CB61FD">
      <w:r w:rsidRPr="00D06494">
        <w:t xml:space="preserve">This test applies to all types of NR UE release 17 and forward supporting </w:t>
      </w:r>
      <w:r w:rsidRPr="00D06494">
        <w:rPr>
          <w:lang w:eastAsia="zh-CN"/>
        </w:rPr>
        <w:t>NR/5GC and DL1024QAM</w:t>
      </w:r>
      <w:r w:rsidRPr="00D06494">
        <w:t>.</w:t>
      </w:r>
    </w:p>
    <w:p w14:paraId="0747ED46" w14:textId="77777777" w:rsidR="00CB61FD" w:rsidRPr="00D06494" w:rsidRDefault="00CB61FD" w:rsidP="00CB61FD">
      <w:r w:rsidRPr="00D06494">
        <w:t>This test also applies to all types of EUTRA UE release 17 and forward supporting EN-DC and DL1024QAM.</w:t>
      </w:r>
    </w:p>
    <w:p w14:paraId="6D66445C" w14:textId="77777777" w:rsidR="00CB61FD" w:rsidRPr="00D06494" w:rsidRDefault="00CB61FD" w:rsidP="00CB61FD">
      <w:pPr>
        <w:pStyle w:val="H6"/>
      </w:pPr>
      <w:r w:rsidRPr="00D06494">
        <w:t>6.2.2.1.1.3.3</w:t>
      </w:r>
      <w:r w:rsidRPr="00D06494">
        <w:rPr>
          <w:lang w:eastAsia="zh-CN"/>
        </w:rPr>
        <w:tab/>
      </w:r>
      <w:r w:rsidRPr="00D06494">
        <w:t>Minimum requirement for periodic CQI reporting</w:t>
      </w:r>
    </w:p>
    <w:p w14:paraId="07596487" w14:textId="77777777" w:rsidR="00CB61FD" w:rsidRPr="00D06494" w:rsidRDefault="00CB61FD" w:rsidP="00CB61FD">
      <w:r w:rsidRPr="00D06494">
        <w:t xml:space="preserve">For the parameters specified in Table 6.2.2.1.1.3.3-1, and using the downlink physical channels specified in </w:t>
      </w:r>
      <w:r w:rsidRPr="00D06494">
        <w:rPr>
          <w:lang w:eastAsia="zh-CN"/>
        </w:rPr>
        <w:t>Annex C.2.1</w:t>
      </w:r>
      <w:r w:rsidRPr="00D06494">
        <w:t>, the minimum requirements are specified by the following:</w:t>
      </w:r>
    </w:p>
    <w:p w14:paraId="0B724020" w14:textId="77777777" w:rsidR="00CB61FD" w:rsidRPr="00D06494" w:rsidRDefault="00CB61FD" w:rsidP="00CB61FD">
      <w:pPr>
        <w:ind w:left="568" w:hanging="284"/>
      </w:pPr>
      <w:r w:rsidRPr="00D06494">
        <w:t>a)</w:t>
      </w:r>
      <w:r w:rsidRPr="00D06494">
        <w:tab/>
        <w:t>The reported CQI value according to the reference channel shall be in the range of ±1 of the reported median more than 90% of the time.</w:t>
      </w:r>
    </w:p>
    <w:p w14:paraId="2659710A" w14:textId="4AB35E4E" w:rsidR="006046AF" w:rsidRPr="006046AF" w:rsidRDefault="00CB61FD" w:rsidP="00CB61FD">
      <w:pPr>
        <w:ind w:left="568" w:hanging="284"/>
      </w:pPr>
      <w:r w:rsidRPr="00D06494">
        <w:t>b)</w:t>
      </w:r>
      <w:r w:rsidRPr="00D06494">
        <w:tab/>
        <w:t xml:space="preserve">If the PDSCH BLER using the transport format indicated by median CQI is less than or equal to 0.1, </w:t>
      </w:r>
      <w:ins w:id="5" w:author="Allen Zhang (张爽)" w:date="2024-08-21T23:15:00Z">
        <w:r w:rsidR="00E75BB8" w:rsidRPr="00E7207F">
          <w:rPr>
            <w:highlight w:val="yellow"/>
          </w:rPr>
          <w:t>and if the reported median CQI is not the highest CQI index,</w:t>
        </w:r>
        <w:r w:rsidR="00E75BB8">
          <w:t xml:space="preserve"> </w:t>
        </w:r>
      </w:ins>
      <w:r w:rsidRPr="00D06494">
        <w:t>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72E47E33" w14:textId="61EB1F8F" w:rsidR="006046AF" w:rsidRPr="006046AF" w:rsidRDefault="006046AF" w:rsidP="006046AF">
      <w:pPr>
        <w:pStyle w:val="Separation"/>
        <w:rPr>
          <w:rFonts w:eastAsia="??" w:hint="eastAsia"/>
          <w:color w:val="548DD4" w:themeColor="text2" w:themeTint="99"/>
          <w:sz w:val="32"/>
        </w:rPr>
      </w:pPr>
      <w:r w:rsidRPr="006046AF">
        <w:rPr>
          <w:rFonts w:eastAsia="??"/>
          <w:color w:val="548DD4" w:themeColor="text2" w:themeTint="99"/>
          <w:sz w:val="32"/>
        </w:rPr>
        <w:t xml:space="preserve">&lt;&lt;&lt; </w:t>
      </w:r>
      <w:r w:rsidRPr="006046AF">
        <w:rPr>
          <w:rFonts w:eastAsia="??"/>
          <w:color w:val="548DD4" w:themeColor="text2" w:themeTint="99"/>
          <w:sz w:val="32"/>
        </w:rPr>
        <w:t>skip unchanged part</w:t>
      </w:r>
      <w:r w:rsidRPr="006046AF">
        <w:rPr>
          <w:rFonts w:eastAsia="??"/>
          <w:color w:val="548DD4" w:themeColor="text2" w:themeTint="99"/>
          <w:sz w:val="32"/>
        </w:rPr>
        <w:t>&gt;&gt;&gt;</w:t>
      </w:r>
    </w:p>
    <w:p w14:paraId="0D4436D1" w14:textId="77777777" w:rsidR="001D3F51" w:rsidRPr="00D06494" w:rsidRDefault="001D3F51" w:rsidP="001D3F51">
      <w:pPr>
        <w:pStyle w:val="H6"/>
      </w:pPr>
      <w:r w:rsidRPr="00D06494">
        <w:t>6.2.2.1.1.3.4.2</w:t>
      </w:r>
      <w:r w:rsidRPr="00D06494">
        <w:tab/>
        <w:t>Test Procedure</w:t>
      </w:r>
    </w:p>
    <w:p w14:paraId="0CF79B03" w14:textId="77777777" w:rsidR="001D3F51" w:rsidRPr="00D06494" w:rsidRDefault="001D3F51" w:rsidP="001D3F51">
      <w:pPr>
        <w:pStyle w:val="B1"/>
      </w:pPr>
      <w:r w:rsidRPr="00D06494">
        <w:t>1.</w:t>
      </w:r>
      <w:r w:rsidRPr="00D06494">
        <w:tab/>
        <w:t xml:space="preserve">Set the parameters of bandwidth, SCS, reference Channel, the propagation condition, antenna configuration and the SNR according to </w:t>
      </w:r>
      <w:r w:rsidRPr="00D06494">
        <w:rPr>
          <w:lang w:eastAsia="x-none"/>
        </w:rPr>
        <w:t>Table 6.2.2.</w:t>
      </w:r>
      <w:r w:rsidRPr="00D06494">
        <w:rPr>
          <w:lang w:eastAsia="zh-CN"/>
        </w:rPr>
        <w:t>1</w:t>
      </w:r>
      <w:r w:rsidRPr="00D06494">
        <w:rPr>
          <w:lang w:eastAsia="x-none"/>
        </w:rPr>
        <w:t>.1.3.3-1.</w:t>
      </w:r>
    </w:p>
    <w:p w14:paraId="12028694" w14:textId="77777777" w:rsidR="001D3F51" w:rsidRPr="00D06494" w:rsidRDefault="001D3F51" w:rsidP="001D3F51">
      <w:pPr>
        <w:pStyle w:val="B1"/>
      </w:pPr>
      <w:r w:rsidRPr="00D06494">
        <w:t>2.</w:t>
      </w:r>
      <w:r w:rsidRPr="00D06494">
        <w:rPr>
          <w:lang w:eastAsia="zh-CN"/>
        </w:rPr>
        <w:tab/>
      </w:r>
      <w:r w:rsidRPr="00D06494">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5 </w:t>
      </w:r>
      <w:proofErr w:type="spellStart"/>
      <w:r w:rsidRPr="00D06494">
        <w:t>ms</w:t>
      </w:r>
      <w:proofErr w:type="spellEnd"/>
      <w:r w:rsidRPr="00D06494">
        <w:t xml:space="preserve"> and also cases where UE transmits nothing in its CQI timing are also counted as wideband CQI reports.</w:t>
      </w:r>
    </w:p>
    <w:p w14:paraId="05F18FFF" w14:textId="77777777" w:rsidR="001D3F51" w:rsidRPr="00D06494" w:rsidRDefault="001D3F51" w:rsidP="001D3F51">
      <w:pPr>
        <w:pStyle w:val="B1"/>
      </w:pPr>
      <w:r w:rsidRPr="00D06494">
        <w:t>3.</w:t>
      </w:r>
      <w:r w:rsidRPr="00D06494">
        <w:rPr>
          <w:lang w:eastAsia="zh-CN"/>
        </w:rPr>
        <w:tab/>
      </w:r>
      <w:r w:rsidRPr="00D06494">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1F2DCDE8" w14:textId="77777777" w:rsidR="001D3F51" w:rsidRPr="00D06494" w:rsidRDefault="001D3F51" w:rsidP="001D3F51">
      <w:pPr>
        <w:pStyle w:val="B1"/>
      </w:pPr>
      <w:r w:rsidRPr="00D06494">
        <w:t>4.</w:t>
      </w:r>
      <w:r w:rsidRPr="00D06494">
        <w:rPr>
          <w:lang w:eastAsia="zh-CN"/>
        </w:rPr>
        <w:tab/>
      </w:r>
      <w:r w:rsidRPr="00D06494">
        <w:t xml:space="preserve">If Median CQI is not equal to 1 </w:t>
      </w:r>
      <w:del w:id="6" w:author="Allen Zhang (张爽)" w:date="2024-07-19T11:15:00Z">
        <w:r w:rsidRPr="00D06494" w:rsidDel="000C65CF">
          <w:delText xml:space="preserve">or 15 </w:delText>
        </w:r>
      </w:del>
      <w:r w:rsidRPr="00D06494">
        <w:t>and [1800] or more of the wideband CQI values are in the range (Median CQI - 1) ≤ Median CQI ≤ (Median CQI + 1) then continue with step 5, otherwise go to step 8.</w:t>
      </w:r>
    </w:p>
    <w:p w14:paraId="3B40ED76" w14:textId="77777777" w:rsidR="001D3F51" w:rsidRPr="00D06494" w:rsidRDefault="001D3F51" w:rsidP="001D3F51">
      <w:pPr>
        <w:pStyle w:val="B1"/>
      </w:pPr>
      <w:r w:rsidRPr="00D06494">
        <w:t>5.</w:t>
      </w:r>
      <w:r w:rsidRPr="00D06494">
        <w:rPr>
          <w:lang w:eastAsia="zh-CN"/>
        </w:rPr>
        <w:tab/>
      </w:r>
      <w:r w:rsidRPr="00D06494">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D06494">
          <w:t>ACK</w:t>
        </w:r>
      </w:smartTag>
      <w:r w:rsidRPr="00D06494">
        <w:t xml:space="preserve">, NACK and </w:t>
      </w:r>
      <w:proofErr w:type="spellStart"/>
      <w:r w:rsidRPr="00D06494">
        <w:t>statDTX</w:t>
      </w:r>
      <w:proofErr w:type="spellEnd"/>
      <w:r w:rsidRPr="00D06494">
        <w:t xml:space="preserve"> responses. The responses are then filtered as follows: for the sequence of responses for each HARQ process, discard all the </w:t>
      </w:r>
      <w:proofErr w:type="spellStart"/>
      <w:r w:rsidRPr="00D06494">
        <w:t>statDTX</w:t>
      </w:r>
      <w:proofErr w:type="spellEnd"/>
      <w:r w:rsidRPr="00D06494">
        <w:t xml:space="preserve"> responses. Continue to gather data until the number of filtered </w:t>
      </w:r>
      <w:smartTag w:uri="urn:schemas-microsoft-com:office:smarttags" w:element="stockticker">
        <w:r w:rsidRPr="00D06494">
          <w:t>ACK</w:t>
        </w:r>
      </w:smartTag>
      <w:r w:rsidRPr="00D06494">
        <w:t>+NACK responses reaches 1000.</w:t>
      </w:r>
    </w:p>
    <w:p w14:paraId="5B292CE3" w14:textId="4553D26C" w:rsidR="00E7207F" w:rsidRPr="00E7207F" w:rsidRDefault="00E7207F" w:rsidP="001D3F51">
      <w:pPr>
        <w:pStyle w:val="B2"/>
        <w:rPr>
          <w:ins w:id="7" w:author="Allen Zhang (张爽)" w:date="2024-08-21T23:18:00Z"/>
          <w:highlight w:val="yellow"/>
        </w:rPr>
      </w:pPr>
      <w:ins w:id="8" w:author="Allen Zhang (张爽)" w:date="2024-08-21T23:18:00Z">
        <w:r w:rsidRPr="00E7207F">
          <w:rPr>
            <w:highlight w:val="yellow"/>
          </w:rPr>
          <w:t>5a.</w:t>
        </w:r>
        <w:r w:rsidRPr="00E7207F">
          <w:rPr>
            <w:highlight w:val="yellow"/>
          </w:rPr>
          <w:tab/>
        </w:r>
      </w:ins>
      <w:r w:rsidR="001D3F51" w:rsidRPr="00E7207F">
        <w:rPr>
          <w:highlight w:val="yellow"/>
        </w:rPr>
        <w:t xml:space="preserve">For the filtered ACK and NACK responses if the ratio (NACK / ACK + NACK) ≤ 0.1 </w:t>
      </w:r>
      <w:ins w:id="9" w:author="Allen Zhang (张爽)" w:date="2024-07-19T13:30:00Z">
        <w:r w:rsidR="001D3F51" w:rsidRPr="00E7207F">
          <w:rPr>
            <w:color w:val="FF0000"/>
            <w:highlight w:val="yellow"/>
          </w:rPr>
          <w:t>and the Median CQI is not equal to 15</w:t>
        </w:r>
      </w:ins>
      <w:ins w:id="10" w:author="Allen Zhang (张爽)" w:date="2024-08-21T23:18:00Z">
        <w:r w:rsidRPr="00E7207F">
          <w:rPr>
            <w:color w:val="FF0000"/>
            <w:highlight w:val="yellow"/>
          </w:rPr>
          <w:t>,</w:t>
        </w:r>
      </w:ins>
      <w:ins w:id="11" w:author="Allen Zhang (张爽)" w:date="2024-07-19T13:30:00Z">
        <w:r w:rsidR="001D3F51" w:rsidRPr="00E7207F">
          <w:rPr>
            <w:color w:val="FF0000"/>
            <w:highlight w:val="yellow"/>
          </w:rPr>
          <w:t xml:space="preserve"> </w:t>
        </w:r>
      </w:ins>
      <w:r w:rsidR="001D3F51" w:rsidRPr="00E7207F">
        <w:rPr>
          <w:highlight w:val="yellow"/>
        </w:rPr>
        <w:t>then go to step 6</w:t>
      </w:r>
      <w:del w:id="12" w:author="Allen Zhang (张爽)" w:date="2024-08-21T23:18:00Z">
        <w:r w:rsidR="001D3F51" w:rsidRPr="00E7207F" w:rsidDel="00E7207F">
          <w:rPr>
            <w:highlight w:val="yellow"/>
          </w:rPr>
          <w:delText xml:space="preserve">, </w:delText>
        </w:r>
      </w:del>
      <w:ins w:id="13" w:author="Allen Zhang (张爽)" w:date="2024-08-21T23:18:00Z">
        <w:r w:rsidRPr="00E7207F">
          <w:rPr>
            <w:highlight w:val="yellow"/>
          </w:rPr>
          <w:t>.</w:t>
        </w:r>
        <w:r w:rsidRPr="00E7207F">
          <w:rPr>
            <w:highlight w:val="yellow"/>
          </w:rPr>
          <w:t xml:space="preserve"> </w:t>
        </w:r>
      </w:ins>
    </w:p>
    <w:p w14:paraId="5EDF2F91" w14:textId="77777777" w:rsidR="00E7207F" w:rsidRPr="00E7207F" w:rsidRDefault="00E7207F" w:rsidP="001D3F51">
      <w:pPr>
        <w:pStyle w:val="B2"/>
        <w:rPr>
          <w:ins w:id="14" w:author="Allen Zhang (张爽)" w:date="2024-08-21T23:20:00Z"/>
          <w:highlight w:val="yellow"/>
          <w:lang w:eastAsia="zh-CN"/>
        </w:rPr>
      </w:pPr>
      <w:ins w:id="15" w:author="Allen Zhang (张爽)" w:date="2024-08-21T23:18:00Z">
        <w:r w:rsidRPr="00E7207F">
          <w:rPr>
            <w:highlight w:val="yellow"/>
          </w:rPr>
          <w:t>5b.</w:t>
        </w:r>
        <w:r w:rsidRPr="00E7207F">
          <w:rPr>
            <w:color w:val="FF0000"/>
            <w:highlight w:val="yellow"/>
          </w:rPr>
          <w:tab/>
          <w:t>I</w:t>
        </w:r>
      </w:ins>
      <w:ins w:id="16" w:author="Allen Zhang (张爽)" w:date="2024-07-19T13:31:00Z">
        <w:r w:rsidR="001D3F51" w:rsidRPr="00E7207F">
          <w:rPr>
            <w:color w:val="FF0000"/>
            <w:highlight w:val="yellow"/>
          </w:rPr>
          <w:t xml:space="preserve">f the ratio (NACK / ACK + NACK) ≤ 0.1 and the Median CQI is equal to 15 then pass the UE for this test. </w:t>
        </w:r>
      </w:ins>
      <w:del w:id="17" w:author="Allen Zhang (张爽)" w:date="2024-07-19T13:31:00Z">
        <w:r w:rsidR="001D3F51" w:rsidRPr="00E7207F" w:rsidDel="00256679">
          <w:rPr>
            <w:rFonts w:hint="eastAsia"/>
            <w:highlight w:val="yellow"/>
            <w:lang w:eastAsia="zh-CN"/>
          </w:rPr>
          <w:delText>o</w:delText>
        </w:r>
      </w:del>
    </w:p>
    <w:p w14:paraId="44E299D7" w14:textId="13E293DB" w:rsidR="001D3F51" w:rsidRPr="00D06494" w:rsidRDefault="00E7207F" w:rsidP="001D3F51">
      <w:pPr>
        <w:pStyle w:val="B2"/>
      </w:pPr>
      <w:ins w:id="18" w:author="Allen Zhang (张爽)" w:date="2024-08-21T23:20:00Z">
        <w:r w:rsidRPr="00E7207F">
          <w:rPr>
            <w:highlight w:val="yellow"/>
            <w:lang w:eastAsia="zh-CN"/>
          </w:rPr>
          <w:lastRenderedPageBreak/>
          <w:t>5c.</w:t>
        </w:r>
        <w:r w:rsidRPr="00E7207F">
          <w:rPr>
            <w:highlight w:val="yellow"/>
            <w:lang w:eastAsia="zh-CN"/>
          </w:rPr>
          <w:tab/>
        </w:r>
      </w:ins>
      <w:ins w:id="19" w:author="Allen Zhang (张爽)" w:date="2024-07-19T13:31:00Z">
        <w:r w:rsidR="001D3F51" w:rsidRPr="00E7207F">
          <w:rPr>
            <w:rFonts w:hint="eastAsia"/>
            <w:highlight w:val="yellow"/>
            <w:lang w:eastAsia="zh-CN"/>
          </w:rPr>
          <w:t>O</w:t>
        </w:r>
      </w:ins>
      <w:r w:rsidR="001D3F51" w:rsidRPr="00E7207F">
        <w:rPr>
          <w:highlight w:val="yellow"/>
        </w:rPr>
        <w:t>therwise go to step 7.</w:t>
      </w:r>
    </w:p>
    <w:p w14:paraId="44349C01" w14:textId="77777777" w:rsidR="001D3F51" w:rsidRPr="00D06494" w:rsidRDefault="001D3F51" w:rsidP="001D3F51">
      <w:pPr>
        <w:pStyle w:val="B1"/>
      </w:pPr>
      <w:r w:rsidRPr="00D06494">
        <w:t>6.</w:t>
      </w:r>
      <w:r w:rsidRPr="00D06494">
        <w:rPr>
          <w:lang w:eastAsia="zh-CN"/>
        </w:rPr>
        <w:tab/>
      </w:r>
      <w:r w:rsidRPr="00D06494">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D06494">
        <w:t>statDTX</w:t>
      </w:r>
      <w:proofErr w:type="spellEnd"/>
      <w:r w:rsidRPr="00D06494">
        <w:t xml:space="preserve"> responses as in step 5 until 1000 filtered ACK+NACK responses are gathered.</w:t>
      </w:r>
    </w:p>
    <w:p w14:paraId="3151B678" w14:textId="77777777" w:rsidR="001D3F51" w:rsidRPr="00D06494" w:rsidRDefault="001D3F51" w:rsidP="001D3F51">
      <w:pPr>
        <w:pStyle w:val="B2"/>
      </w:pPr>
      <w:r w:rsidRPr="00D06494">
        <w:t>If the ratio (NACK /ACK + NACK) &gt; 0.1</w:t>
      </w:r>
    </w:p>
    <w:p w14:paraId="26D1E6D9" w14:textId="77777777" w:rsidR="001D3F51" w:rsidRPr="00D06494" w:rsidRDefault="001D3F51" w:rsidP="001D3F51">
      <w:pPr>
        <w:pStyle w:val="B2"/>
      </w:pPr>
      <w:r w:rsidRPr="00D06494">
        <w:t>then pass the UE for this test, otherwise go to step 8.</w:t>
      </w:r>
    </w:p>
    <w:p w14:paraId="5D91D0B9" w14:textId="77777777" w:rsidR="001D3F51" w:rsidRPr="00D06494" w:rsidRDefault="001D3F51" w:rsidP="001D3F51">
      <w:pPr>
        <w:pStyle w:val="B1"/>
      </w:pPr>
      <w:r w:rsidRPr="00D06494">
        <w:t>7.</w:t>
      </w:r>
      <w:r w:rsidRPr="00D06494">
        <w:rPr>
          <w:lang w:eastAsia="zh-CN"/>
        </w:rPr>
        <w:tab/>
      </w:r>
      <w:r w:rsidRPr="00D06494">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D06494">
        <w:t>statDTX</w:t>
      </w:r>
      <w:proofErr w:type="spellEnd"/>
      <w:r w:rsidRPr="00D06494">
        <w:t xml:space="preserve"> responses as in step 5 until 1000 filtered ACK+NACK responses are gathered.</w:t>
      </w:r>
    </w:p>
    <w:p w14:paraId="3E012465" w14:textId="77777777" w:rsidR="001D3F51" w:rsidRPr="00D06494" w:rsidRDefault="001D3F51" w:rsidP="001D3F51">
      <w:pPr>
        <w:pStyle w:val="B2"/>
      </w:pPr>
      <w:r w:rsidRPr="00D06494">
        <w:t>If the ratio (NACK /ACK + NACK) ≤ 0.1</w:t>
      </w:r>
    </w:p>
    <w:p w14:paraId="4CDE12B4" w14:textId="77777777" w:rsidR="001D3F51" w:rsidRPr="00D06494" w:rsidRDefault="001D3F51" w:rsidP="001D3F51">
      <w:pPr>
        <w:pStyle w:val="B2"/>
      </w:pPr>
      <w:r w:rsidRPr="00D06494">
        <w:t>then pass the UE for this test, otherwise go to step 8.</w:t>
      </w:r>
    </w:p>
    <w:p w14:paraId="7E805F53" w14:textId="77777777" w:rsidR="001D3F51" w:rsidRPr="003B6269" w:rsidRDefault="001D3F51" w:rsidP="001D3F51">
      <w:pPr>
        <w:pStyle w:val="B1"/>
      </w:pPr>
      <w:r w:rsidRPr="00D06494">
        <w:t>8.</w:t>
      </w:r>
      <w:r w:rsidRPr="00D06494">
        <w:tab/>
        <w:t>If both SNR points of the test have not been tested, then r</w:t>
      </w:r>
      <w:r w:rsidRPr="00D06494">
        <w:rPr>
          <w:lang w:eastAsia="zh-CN"/>
        </w:rPr>
        <w:t>epeat the same procedure (steps 1 to 7) for the other SNR point as appropriate. Otherwise fail the UE</w:t>
      </w:r>
      <w:r w:rsidRPr="00D06494">
        <w:t>.</w:t>
      </w:r>
    </w:p>
    <w:p w14:paraId="1DD5EE7D" w14:textId="77777777" w:rsidR="001D3F51" w:rsidRDefault="001D3F51" w:rsidP="001D3F51">
      <w:pPr>
        <w:pStyle w:val="Separation"/>
        <w:rPr>
          <w:rFonts w:eastAsia="??"/>
          <w:color w:val="FF0000"/>
          <w:sz w:val="32"/>
        </w:rPr>
      </w:pPr>
      <w:r>
        <w:rPr>
          <w:rFonts w:eastAsia="??"/>
          <w:color w:val="FF0000"/>
          <w:sz w:val="32"/>
        </w:rPr>
        <w:t>&lt;&lt;&lt; END OF CHANGES 1&gt;&gt;&gt;</w:t>
      </w:r>
    </w:p>
    <w:p w14:paraId="332AE44A" w14:textId="47510BFB" w:rsidR="001D3F51" w:rsidRDefault="001D3F51" w:rsidP="001D3F51">
      <w:pPr>
        <w:pStyle w:val="Separation"/>
        <w:rPr>
          <w:rFonts w:eastAsia="??"/>
          <w:color w:val="FF0000"/>
          <w:sz w:val="32"/>
        </w:rPr>
      </w:pPr>
      <w:r>
        <w:rPr>
          <w:rFonts w:eastAsia="??"/>
          <w:color w:val="FF0000"/>
          <w:sz w:val="32"/>
        </w:rPr>
        <w:t>&lt;&lt;&lt; START OF CHANGES 2&gt;&gt;&gt;</w:t>
      </w:r>
    </w:p>
    <w:p w14:paraId="28B73005" w14:textId="77777777" w:rsidR="003D7CA7" w:rsidRPr="00D06494" w:rsidRDefault="003D7CA7" w:rsidP="003D7CA7">
      <w:pPr>
        <w:pStyle w:val="6"/>
      </w:pPr>
      <w:r w:rsidRPr="00D06494">
        <w:t>6.2.2.2.1.4</w:t>
      </w:r>
      <w:r w:rsidRPr="00D06494">
        <w:tab/>
        <w:t>2Rx TDD FR1 periodic CQI reporting with Table 4 under AWGN conditions for both SA and NSA</w:t>
      </w:r>
    </w:p>
    <w:p w14:paraId="16B9F2CE" w14:textId="77777777" w:rsidR="003D7CA7" w:rsidRPr="00D06494" w:rsidRDefault="003D7CA7" w:rsidP="003D7CA7">
      <w:pPr>
        <w:pStyle w:val="H6"/>
      </w:pPr>
      <w:r w:rsidRPr="00D06494">
        <w:t>6.2.2.2.1.4.1</w:t>
      </w:r>
      <w:r w:rsidRPr="00D06494">
        <w:tab/>
        <w:t>Test Purpose</w:t>
      </w:r>
    </w:p>
    <w:p w14:paraId="76A48B25" w14:textId="672FA5BF" w:rsidR="003D7CA7" w:rsidRPr="00D06494" w:rsidRDefault="003D7CA7" w:rsidP="003D7CA7">
      <w:r w:rsidRPr="00D06494">
        <w:t>The purpose of this test is to verify the variance of the wideband CQI reports is within the limits defined and a PDSCH BLER of 10% falls between the transport format based median CQI-1 and median CQI or the transport format based median CQI and median CQI +1.</w:t>
      </w:r>
      <w:ins w:id="20" w:author="Allen Zhang (张爽)" w:date="2024-08-21T23:18:00Z">
        <w:r w:rsidR="00B35424">
          <w:t xml:space="preserve"> </w:t>
        </w:r>
        <w:r w:rsidR="00B35424" w:rsidRPr="00E7207F">
          <w:rPr>
            <w:highlight w:val="yellow"/>
          </w:rPr>
          <w:t xml:space="preserve">If UE report median CQI = 15 and fulfil the </w:t>
        </w:r>
        <w:proofErr w:type="spellStart"/>
        <w:r w:rsidR="00B35424" w:rsidRPr="00E7207F">
          <w:rPr>
            <w:highlight w:val="yellow"/>
          </w:rPr>
          <w:t>bler</w:t>
        </w:r>
        <w:proofErr w:type="spellEnd"/>
        <w:r w:rsidR="00B35424" w:rsidRPr="00E7207F">
          <w:rPr>
            <w:highlight w:val="yellow"/>
          </w:rPr>
          <w:t xml:space="preserve"> criteria, no need to test with median CQI + 1.</w:t>
        </w:r>
      </w:ins>
    </w:p>
    <w:p w14:paraId="217B0121" w14:textId="77777777" w:rsidR="003D7CA7" w:rsidRPr="00D06494" w:rsidRDefault="003D7CA7" w:rsidP="003D7CA7">
      <w:pPr>
        <w:pStyle w:val="H6"/>
      </w:pPr>
      <w:r w:rsidRPr="00D06494">
        <w:t>6.2.2.2.1.4.2</w:t>
      </w:r>
      <w:r w:rsidRPr="00D06494">
        <w:tab/>
        <w:t>Test Applicability</w:t>
      </w:r>
    </w:p>
    <w:p w14:paraId="06E71E0B" w14:textId="77777777" w:rsidR="003D7CA7" w:rsidRPr="00D06494" w:rsidRDefault="003D7CA7" w:rsidP="003D7CA7">
      <w:r w:rsidRPr="00D06494">
        <w:t xml:space="preserve">This test applies to all types of NR UE release 17 and forward supporting </w:t>
      </w:r>
      <w:r w:rsidRPr="00D06494">
        <w:rPr>
          <w:lang w:eastAsia="zh-CN"/>
        </w:rPr>
        <w:t>NR/5GC and DL1024QAM</w:t>
      </w:r>
      <w:r w:rsidRPr="00D06494">
        <w:t>.</w:t>
      </w:r>
    </w:p>
    <w:p w14:paraId="6B78314F" w14:textId="77777777" w:rsidR="003D7CA7" w:rsidRPr="00D06494" w:rsidRDefault="003D7CA7" w:rsidP="003D7CA7">
      <w:r w:rsidRPr="00D06494">
        <w:t>This test also applies to all types of EUTRA UE release 17 and forward supporting EN-DC and DL1024QAM.</w:t>
      </w:r>
    </w:p>
    <w:p w14:paraId="7D088F11" w14:textId="77777777" w:rsidR="003D7CA7" w:rsidRPr="00D06494" w:rsidRDefault="003D7CA7" w:rsidP="003D7CA7">
      <w:pPr>
        <w:pStyle w:val="H6"/>
      </w:pPr>
      <w:r w:rsidRPr="00D06494">
        <w:t>6.2.2.2.1.4.3</w:t>
      </w:r>
      <w:r w:rsidRPr="00D06494">
        <w:rPr>
          <w:lang w:eastAsia="zh-CN"/>
        </w:rPr>
        <w:tab/>
      </w:r>
      <w:r w:rsidRPr="00D06494">
        <w:t>Minimum requirement for periodic CQI reporting</w:t>
      </w:r>
    </w:p>
    <w:p w14:paraId="4C658A9E" w14:textId="77777777" w:rsidR="003D7CA7" w:rsidRPr="00D06494" w:rsidRDefault="003D7CA7" w:rsidP="003D7CA7">
      <w:r w:rsidRPr="00D06494">
        <w:t xml:space="preserve">For the parameters specified in Table 6.2.2.2.1.4.3-1, and using the downlink physical channels specified in </w:t>
      </w:r>
      <w:r w:rsidRPr="00D06494">
        <w:rPr>
          <w:lang w:eastAsia="zh-CN"/>
        </w:rPr>
        <w:t>Annex C.2.1</w:t>
      </w:r>
      <w:r w:rsidRPr="00D06494">
        <w:t>, the minimum requirements are specified by the following:</w:t>
      </w:r>
    </w:p>
    <w:p w14:paraId="6E83AA95" w14:textId="77777777" w:rsidR="003D7CA7" w:rsidRPr="00D06494" w:rsidRDefault="003D7CA7" w:rsidP="003D7CA7">
      <w:pPr>
        <w:ind w:left="568" w:hanging="284"/>
      </w:pPr>
      <w:r w:rsidRPr="00D06494">
        <w:t>a)</w:t>
      </w:r>
      <w:r w:rsidRPr="00D06494">
        <w:tab/>
        <w:t>The reported CQI value according to the reference channel shall be in the range of ±1 of the reported median more than 90% of the time.</w:t>
      </w:r>
    </w:p>
    <w:p w14:paraId="0B458563" w14:textId="3243DA6B" w:rsidR="00CB61FD" w:rsidRDefault="003D7CA7" w:rsidP="003D7CA7">
      <w:pPr>
        <w:ind w:left="568" w:hanging="284"/>
      </w:pPr>
      <w:r w:rsidRPr="00D06494">
        <w:t>b)</w:t>
      </w:r>
      <w:r w:rsidRPr="00D06494">
        <w:tab/>
        <w:t xml:space="preserve">If the PDSCH BLER using the transport format indicated by median CQI is less than or equal to 0.1, </w:t>
      </w:r>
      <w:ins w:id="21" w:author="Allen Zhang (张爽)" w:date="2024-08-21T23:16:00Z">
        <w:r w:rsidR="00E75BB8" w:rsidRPr="00E7207F">
          <w:rPr>
            <w:highlight w:val="yellow"/>
          </w:rPr>
          <w:t>and if the reported median CQI is not the highest CQI index,</w:t>
        </w:r>
        <w:r w:rsidR="00E75BB8">
          <w:t xml:space="preserve"> </w:t>
        </w:r>
      </w:ins>
      <w:r w:rsidRPr="00D06494">
        <w:t>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725D712B" w14:textId="4C82B863" w:rsidR="00CB61FD" w:rsidRPr="00CB61FD" w:rsidRDefault="00CB61FD" w:rsidP="00CB61FD">
      <w:pPr>
        <w:pStyle w:val="Separation"/>
        <w:rPr>
          <w:rFonts w:eastAsia="??"/>
          <w:color w:val="548DD4" w:themeColor="text2" w:themeTint="99"/>
          <w:sz w:val="32"/>
        </w:rPr>
      </w:pPr>
      <w:r w:rsidRPr="006046AF">
        <w:rPr>
          <w:rFonts w:eastAsia="??"/>
          <w:color w:val="548DD4" w:themeColor="text2" w:themeTint="99"/>
          <w:sz w:val="32"/>
        </w:rPr>
        <w:t>&lt;&lt;&lt; skip unchanged part&gt;&gt;&gt;</w:t>
      </w:r>
    </w:p>
    <w:p w14:paraId="0F84AB2D" w14:textId="77777777" w:rsidR="001D3F51" w:rsidRPr="00D06494" w:rsidRDefault="001D3F51" w:rsidP="001D3F51">
      <w:pPr>
        <w:pStyle w:val="H6"/>
      </w:pPr>
      <w:r w:rsidRPr="00D06494">
        <w:t>6.2.2.2.1.4.4.2</w:t>
      </w:r>
      <w:r w:rsidRPr="00D06494">
        <w:tab/>
        <w:t>Test Procedure</w:t>
      </w:r>
    </w:p>
    <w:p w14:paraId="6FA78AFA" w14:textId="77777777" w:rsidR="001D3F51" w:rsidRPr="00D06494" w:rsidRDefault="001D3F51" w:rsidP="001D3F51">
      <w:pPr>
        <w:pStyle w:val="B1"/>
      </w:pPr>
      <w:r w:rsidRPr="00D06494">
        <w:t>1.</w:t>
      </w:r>
      <w:r w:rsidRPr="00D06494">
        <w:tab/>
        <w:t xml:space="preserve">Set the parameters of bandwidth, SCS, reference Channel, the propagation condition, antenna configuration and the SNR according to </w:t>
      </w:r>
      <w:r w:rsidRPr="00D06494">
        <w:rPr>
          <w:lang w:eastAsia="x-none"/>
        </w:rPr>
        <w:t>Table 6.2.2.</w:t>
      </w:r>
      <w:r w:rsidRPr="00D06494">
        <w:rPr>
          <w:lang w:eastAsia="zh-CN"/>
        </w:rPr>
        <w:t>2</w:t>
      </w:r>
      <w:r w:rsidRPr="00D06494">
        <w:rPr>
          <w:lang w:eastAsia="x-none"/>
        </w:rPr>
        <w:t>.1.4.3-1.</w:t>
      </w:r>
    </w:p>
    <w:p w14:paraId="098B8A6A" w14:textId="77777777" w:rsidR="001D3F51" w:rsidRPr="00D06494" w:rsidRDefault="001D3F51" w:rsidP="001D3F51">
      <w:pPr>
        <w:pStyle w:val="B1"/>
      </w:pPr>
      <w:r w:rsidRPr="00D06494">
        <w:lastRenderedPageBreak/>
        <w:t>2.</w:t>
      </w:r>
      <w:r w:rsidRPr="00D06494">
        <w:rPr>
          <w:lang w:eastAsia="zh-CN"/>
        </w:rPr>
        <w:tab/>
      </w:r>
      <w:r w:rsidRPr="00D06494">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5 </w:t>
      </w:r>
      <w:proofErr w:type="spellStart"/>
      <w:r w:rsidRPr="00D06494">
        <w:t>ms</w:t>
      </w:r>
      <w:proofErr w:type="spellEnd"/>
      <w:r w:rsidRPr="00D06494">
        <w:t xml:space="preserve"> and also cases where UE transmits nothing in its CQI timing are also counted as wideband CQI reports.</w:t>
      </w:r>
    </w:p>
    <w:p w14:paraId="4949C612" w14:textId="77777777" w:rsidR="001D3F51" w:rsidRPr="00D06494" w:rsidRDefault="001D3F51" w:rsidP="001D3F51">
      <w:pPr>
        <w:pStyle w:val="B1"/>
      </w:pPr>
      <w:r w:rsidRPr="00D06494">
        <w:t>3.</w:t>
      </w:r>
      <w:r w:rsidRPr="00D06494">
        <w:rPr>
          <w:lang w:eastAsia="zh-CN"/>
        </w:rPr>
        <w:tab/>
      </w:r>
      <w:r w:rsidRPr="00D06494">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2E4077E8" w14:textId="77777777" w:rsidR="001D3F51" w:rsidRPr="00D06494" w:rsidRDefault="001D3F51" w:rsidP="001D3F51">
      <w:pPr>
        <w:pStyle w:val="B1"/>
      </w:pPr>
      <w:r w:rsidRPr="00D06494">
        <w:t>4.</w:t>
      </w:r>
      <w:r w:rsidRPr="00D06494">
        <w:rPr>
          <w:lang w:eastAsia="zh-CN"/>
        </w:rPr>
        <w:tab/>
      </w:r>
      <w:r w:rsidRPr="00D06494">
        <w:t xml:space="preserve">If Median CQI is not equal to 1 </w:t>
      </w:r>
      <w:del w:id="22" w:author="Allen Zhang (张爽)" w:date="2024-07-19T11:15:00Z">
        <w:r w:rsidRPr="00D06494" w:rsidDel="000C65CF">
          <w:delText xml:space="preserve">or 15 </w:delText>
        </w:r>
      </w:del>
      <w:r w:rsidRPr="00D06494">
        <w:t>and [1800] or more of the wideband CQI values are in the range (Median CQI - 1) ≤ Median CQI ≤ (Median CQI + 1) then continue with step 5, otherwise go to step 8.</w:t>
      </w:r>
    </w:p>
    <w:p w14:paraId="7A44D12D" w14:textId="77777777" w:rsidR="001D3F51" w:rsidRPr="00D06494" w:rsidRDefault="001D3F51" w:rsidP="001D3F51">
      <w:pPr>
        <w:pStyle w:val="B1"/>
      </w:pPr>
      <w:r w:rsidRPr="00D06494">
        <w:t>5.</w:t>
      </w:r>
      <w:r w:rsidRPr="00D06494">
        <w:rPr>
          <w:lang w:eastAsia="zh-CN"/>
        </w:rPr>
        <w:tab/>
      </w:r>
      <w:r w:rsidRPr="00D06494">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D06494">
          <w:t>ACK</w:t>
        </w:r>
      </w:smartTag>
      <w:r w:rsidRPr="00D06494">
        <w:t xml:space="preserve">, NACK and </w:t>
      </w:r>
      <w:proofErr w:type="spellStart"/>
      <w:r w:rsidRPr="00D06494">
        <w:t>statDTX</w:t>
      </w:r>
      <w:proofErr w:type="spellEnd"/>
      <w:r w:rsidRPr="00D06494">
        <w:t xml:space="preserve"> responses. The responses are then filtered as follows: for the sequence of responses for each HARQ process, discard all the </w:t>
      </w:r>
      <w:proofErr w:type="spellStart"/>
      <w:r w:rsidRPr="00D06494">
        <w:t>statDTX</w:t>
      </w:r>
      <w:proofErr w:type="spellEnd"/>
      <w:r w:rsidRPr="00D06494">
        <w:t xml:space="preserve"> responses. Continue to gather data until the number of filtered </w:t>
      </w:r>
      <w:smartTag w:uri="urn:schemas-microsoft-com:office:smarttags" w:element="stockticker">
        <w:r w:rsidRPr="00D06494">
          <w:t>ACK</w:t>
        </w:r>
      </w:smartTag>
      <w:r w:rsidRPr="00D06494">
        <w:t>+NACK responses reaches 1000.</w:t>
      </w:r>
    </w:p>
    <w:p w14:paraId="013638F7" w14:textId="404F5EA9" w:rsidR="00E7207F" w:rsidRPr="00E7207F" w:rsidRDefault="00E7207F" w:rsidP="001D3F51">
      <w:pPr>
        <w:pStyle w:val="B2"/>
        <w:rPr>
          <w:ins w:id="23" w:author="Allen Zhang (张爽)" w:date="2024-08-21T23:20:00Z"/>
          <w:highlight w:val="yellow"/>
        </w:rPr>
      </w:pPr>
      <w:ins w:id="24" w:author="Allen Zhang (张爽)" w:date="2024-08-21T23:20:00Z">
        <w:r w:rsidRPr="00E7207F">
          <w:rPr>
            <w:highlight w:val="yellow"/>
          </w:rPr>
          <w:t>5a.</w:t>
        </w:r>
        <w:r w:rsidRPr="00E7207F">
          <w:rPr>
            <w:highlight w:val="yellow"/>
          </w:rPr>
          <w:tab/>
        </w:r>
      </w:ins>
      <w:r w:rsidR="001D3F51" w:rsidRPr="00E7207F">
        <w:rPr>
          <w:highlight w:val="yellow"/>
        </w:rPr>
        <w:t>For the filtered ACK and NACK responses if the ratio (NACK / ACK + NACK) ≤ 0.1</w:t>
      </w:r>
      <w:ins w:id="25" w:author="Allen Zhang (张爽)" w:date="2024-07-19T13:31:00Z">
        <w:r w:rsidR="001D3F51" w:rsidRPr="00E7207F">
          <w:rPr>
            <w:highlight w:val="yellow"/>
          </w:rPr>
          <w:t xml:space="preserve"> </w:t>
        </w:r>
        <w:r w:rsidR="001D3F51" w:rsidRPr="00E7207F">
          <w:rPr>
            <w:color w:val="FF0000"/>
            <w:highlight w:val="yellow"/>
          </w:rPr>
          <w:t>and the Median CQI is not equal to 15</w:t>
        </w:r>
      </w:ins>
      <w:ins w:id="26" w:author="Allen Zhang (张爽)" w:date="2024-08-21T23:21:00Z">
        <w:r w:rsidRPr="00E7207F">
          <w:rPr>
            <w:color w:val="FF0000"/>
            <w:highlight w:val="yellow"/>
          </w:rPr>
          <w:t>,</w:t>
        </w:r>
      </w:ins>
      <w:r w:rsidR="001D3F51" w:rsidRPr="00E7207F">
        <w:rPr>
          <w:highlight w:val="yellow"/>
        </w:rPr>
        <w:t xml:space="preserve"> then go to step 6</w:t>
      </w:r>
      <w:del w:id="27" w:author="Allen Zhang (张爽)" w:date="2024-08-21T23:20:00Z">
        <w:r w:rsidR="001D3F51" w:rsidRPr="00E7207F" w:rsidDel="00E7207F">
          <w:rPr>
            <w:highlight w:val="yellow"/>
          </w:rPr>
          <w:delText xml:space="preserve">, </w:delText>
        </w:r>
      </w:del>
      <w:ins w:id="28" w:author="Allen Zhang (张爽)" w:date="2024-08-21T23:20:00Z">
        <w:r w:rsidRPr="00E7207F">
          <w:rPr>
            <w:highlight w:val="yellow"/>
          </w:rPr>
          <w:t>.</w:t>
        </w:r>
        <w:r w:rsidRPr="00E7207F">
          <w:rPr>
            <w:highlight w:val="yellow"/>
          </w:rPr>
          <w:t xml:space="preserve"> </w:t>
        </w:r>
      </w:ins>
    </w:p>
    <w:p w14:paraId="64697094" w14:textId="5D054333" w:rsidR="00E7207F" w:rsidRPr="00E7207F" w:rsidRDefault="00E7207F" w:rsidP="001D3F51">
      <w:pPr>
        <w:pStyle w:val="B2"/>
        <w:rPr>
          <w:ins w:id="29" w:author="Allen Zhang (张爽)" w:date="2024-08-21T23:20:00Z"/>
          <w:color w:val="FF0000"/>
          <w:highlight w:val="yellow"/>
        </w:rPr>
      </w:pPr>
      <w:ins w:id="30" w:author="Allen Zhang (张爽)" w:date="2024-08-21T23:20:00Z">
        <w:r w:rsidRPr="00E7207F">
          <w:rPr>
            <w:highlight w:val="yellow"/>
          </w:rPr>
          <w:t>5b.</w:t>
        </w:r>
        <w:r w:rsidRPr="00E7207F">
          <w:rPr>
            <w:color w:val="FF0000"/>
            <w:highlight w:val="yellow"/>
          </w:rPr>
          <w:tab/>
        </w:r>
      </w:ins>
      <w:ins w:id="31" w:author="Allen Zhang (张爽)" w:date="2024-08-21T23:21:00Z">
        <w:r w:rsidRPr="00E7207F">
          <w:rPr>
            <w:color w:val="FF0000"/>
            <w:highlight w:val="yellow"/>
          </w:rPr>
          <w:t>I</w:t>
        </w:r>
      </w:ins>
      <w:ins w:id="32" w:author="Allen Zhang (张爽)" w:date="2024-07-19T13:32:00Z">
        <w:r w:rsidR="001D3F51" w:rsidRPr="00E7207F">
          <w:rPr>
            <w:color w:val="FF0000"/>
            <w:highlight w:val="yellow"/>
          </w:rPr>
          <w:t xml:space="preserve">f the ratio (NACK / ACK + NACK) ≤ 0.1 and the Median CQI is equal to 15 then pass the UE for this test. </w:t>
        </w:r>
      </w:ins>
    </w:p>
    <w:p w14:paraId="3D1999A5" w14:textId="21E33053" w:rsidR="001D3F51" w:rsidRPr="00D06494" w:rsidRDefault="00E7207F" w:rsidP="001D3F51">
      <w:pPr>
        <w:pStyle w:val="B2"/>
      </w:pPr>
      <w:ins w:id="33" w:author="Allen Zhang (张爽)" w:date="2024-08-21T23:20:00Z">
        <w:r w:rsidRPr="00E7207F">
          <w:rPr>
            <w:color w:val="FF0000"/>
            <w:highlight w:val="yellow"/>
          </w:rPr>
          <w:t>5c.</w:t>
        </w:r>
        <w:r w:rsidRPr="00E7207F">
          <w:rPr>
            <w:color w:val="FF0000"/>
            <w:highlight w:val="yellow"/>
          </w:rPr>
          <w:tab/>
        </w:r>
      </w:ins>
      <w:ins w:id="34" w:author="Allen Zhang (张爽)" w:date="2024-07-19T13:32:00Z">
        <w:r w:rsidR="001D3F51" w:rsidRPr="00E7207F">
          <w:rPr>
            <w:rFonts w:hint="eastAsia"/>
            <w:highlight w:val="yellow"/>
            <w:lang w:eastAsia="zh-CN"/>
          </w:rPr>
          <w:t>O</w:t>
        </w:r>
      </w:ins>
      <w:del w:id="35" w:author="Allen Zhang (张爽)" w:date="2024-07-19T13:32:00Z">
        <w:r w:rsidR="001D3F51" w:rsidRPr="00E7207F" w:rsidDel="00873C85">
          <w:rPr>
            <w:highlight w:val="yellow"/>
          </w:rPr>
          <w:delText>o</w:delText>
        </w:r>
      </w:del>
      <w:r w:rsidR="001D3F51" w:rsidRPr="00E7207F">
        <w:rPr>
          <w:highlight w:val="yellow"/>
        </w:rPr>
        <w:t>therwise go to step 7.</w:t>
      </w:r>
    </w:p>
    <w:p w14:paraId="1A2810CE" w14:textId="77777777" w:rsidR="001D3F51" w:rsidRPr="00D06494" w:rsidRDefault="001D3F51" w:rsidP="001D3F51">
      <w:pPr>
        <w:pStyle w:val="B1"/>
      </w:pPr>
      <w:r w:rsidRPr="00D06494">
        <w:t>6.</w:t>
      </w:r>
      <w:r w:rsidRPr="00D06494">
        <w:rPr>
          <w:lang w:eastAsia="zh-CN"/>
        </w:rPr>
        <w:tab/>
      </w:r>
      <w:r w:rsidRPr="00D06494">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D06494">
        <w:t>statDTX</w:t>
      </w:r>
      <w:proofErr w:type="spellEnd"/>
      <w:r w:rsidRPr="00D06494">
        <w:t xml:space="preserve"> responses as in step 5 until 1000 filtered ACK+NACK responses are gathered.</w:t>
      </w:r>
    </w:p>
    <w:p w14:paraId="0E197BB7" w14:textId="77777777" w:rsidR="001D3F51" w:rsidRPr="00D06494" w:rsidRDefault="001D3F51" w:rsidP="001D3F51">
      <w:pPr>
        <w:pStyle w:val="B2"/>
      </w:pPr>
      <w:r w:rsidRPr="00D06494">
        <w:t>If the ratio (NACK /ACK + NACK) &gt; 0.1</w:t>
      </w:r>
    </w:p>
    <w:p w14:paraId="02ABDCE6" w14:textId="77777777" w:rsidR="001D3F51" w:rsidRPr="00D06494" w:rsidRDefault="001D3F51" w:rsidP="001D3F51">
      <w:pPr>
        <w:pStyle w:val="B2"/>
      </w:pPr>
      <w:r w:rsidRPr="00D06494">
        <w:t>then pass the UE for this test, otherwise go to step 8.</w:t>
      </w:r>
    </w:p>
    <w:p w14:paraId="164606A0" w14:textId="77777777" w:rsidR="001D3F51" w:rsidRPr="00D06494" w:rsidRDefault="001D3F51" w:rsidP="001D3F51">
      <w:pPr>
        <w:pStyle w:val="B1"/>
      </w:pPr>
      <w:r w:rsidRPr="00D06494">
        <w:t>7.</w:t>
      </w:r>
      <w:r w:rsidRPr="00D06494">
        <w:rPr>
          <w:lang w:eastAsia="zh-CN"/>
        </w:rPr>
        <w:tab/>
      </w:r>
      <w:r w:rsidRPr="00D06494">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D06494">
        <w:t>statDTX</w:t>
      </w:r>
      <w:proofErr w:type="spellEnd"/>
      <w:r w:rsidRPr="00D06494">
        <w:t xml:space="preserve"> responses as in step 5 until 1000 filtered ACK+NACK responses are gathered.</w:t>
      </w:r>
    </w:p>
    <w:p w14:paraId="1778DBE8" w14:textId="77777777" w:rsidR="001D3F51" w:rsidRPr="00D06494" w:rsidRDefault="001D3F51" w:rsidP="001D3F51">
      <w:pPr>
        <w:pStyle w:val="B2"/>
      </w:pPr>
      <w:r w:rsidRPr="00D06494">
        <w:t>If the ratio (NACK /ACK + NACK) ≤ 0.1</w:t>
      </w:r>
    </w:p>
    <w:p w14:paraId="12990B1B" w14:textId="77777777" w:rsidR="001D3F51" w:rsidRPr="00D06494" w:rsidRDefault="001D3F51" w:rsidP="001D3F51">
      <w:pPr>
        <w:pStyle w:val="B2"/>
      </w:pPr>
      <w:r w:rsidRPr="00D06494">
        <w:t>then pass the UE for this test, otherwise go to step 8.</w:t>
      </w:r>
    </w:p>
    <w:p w14:paraId="144BCAA7" w14:textId="77777777" w:rsidR="001D3F51" w:rsidRPr="00BE4483" w:rsidRDefault="001D3F51" w:rsidP="001D3F51">
      <w:pPr>
        <w:pStyle w:val="B1"/>
      </w:pPr>
      <w:r w:rsidRPr="00D06494">
        <w:t>8.</w:t>
      </w:r>
      <w:r w:rsidRPr="00D06494">
        <w:tab/>
        <w:t>If both SNR points of the test have not been tested, then r</w:t>
      </w:r>
      <w:r w:rsidRPr="00D06494">
        <w:rPr>
          <w:lang w:eastAsia="zh-CN"/>
        </w:rPr>
        <w:t>epeat the same procedure (steps 1 to 7) for the other SNR point as appropriate. Otherwise fail the UE</w:t>
      </w:r>
      <w:r w:rsidRPr="00D06494">
        <w:t>.</w:t>
      </w:r>
    </w:p>
    <w:p w14:paraId="3AAA12DA" w14:textId="77777777" w:rsidR="001D3F51" w:rsidRDefault="001D3F51" w:rsidP="001D3F51">
      <w:pPr>
        <w:pStyle w:val="Separation"/>
        <w:rPr>
          <w:rFonts w:eastAsia="??"/>
          <w:color w:val="FF0000"/>
          <w:sz w:val="32"/>
        </w:rPr>
      </w:pPr>
      <w:r>
        <w:rPr>
          <w:rFonts w:eastAsia="??"/>
          <w:color w:val="FF0000"/>
          <w:sz w:val="32"/>
        </w:rPr>
        <w:t>&lt;&lt;&lt; END OF CHANGES 2&gt;&gt;&gt;</w:t>
      </w:r>
    </w:p>
    <w:p w14:paraId="29A21927" w14:textId="17BCD9E9" w:rsidR="001D3F51" w:rsidRDefault="001D3F51" w:rsidP="001D3F51">
      <w:pPr>
        <w:pStyle w:val="Separation"/>
        <w:rPr>
          <w:rFonts w:eastAsia="??"/>
          <w:color w:val="FF0000"/>
          <w:sz w:val="32"/>
        </w:rPr>
      </w:pPr>
      <w:r>
        <w:rPr>
          <w:rFonts w:eastAsia="??"/>
          <w:color w:val="FF0000"/>
          <w:sz w:val="32"/>
        </w:rPr>
        <w:t>&lt;&lt;&lt; START OF CHANGES 3&gt;&gt;&gt;</w:t>
      </w:r>
    </w:p>
    <w:p w14:paraId="489D5294" w14:textId="77777777" w:rsidR="003D7CA7" w:rsidRPr="00D06494" w:rsidRDefault="003D7CA7" w:rsidP="003D7CA7">
      <w:pPr>
        <w:pStyle w:val="6"/>
      </w:pPr>
      <w:r w:rsidRPr="00D06494">
        <w:t>6.2.3.1.1.3</w:t>
      </w:r>
      <w:r w:rsidRPr="00D06494">
        <w:tab/>
        <w:t>4Rx FDD FR1 periodic CQI reporting with Table 4 under AWGN conditions for both SA and NSA</w:t>
      </w:r>
    </w:p>
    <w:p w14:paraId="5675CD69" w14:textId="77777777" w:rsidR="003D7CA7" w:rsidRPr="00D06494" w:rsidRDefault="003D7CA7" w:rsidP="003D7CA7">
      <w:pPr>
        <w:pStyle w:val="H6"/>
      </w:pPr>
      <w:r w:rsidRPr="00D06494">
        <w:t>6.2.3.1.1.3.1</w:t>
      </w:r>
      <w:r w:rsidRPr="00D06494">
        <w:tab/>
        <w:t>Test Purpose</w:t>
      </w:r>
    </w:p>
    <w:p w14:paraId="00560E9D" w14:textId="227DEB31" w:rsidR="003D7CA7" w:rsidRPr="00D06494" w:rsidRDefault="003D7CA7" w:rsidP="003D7CA7">
      <w:r w:rsidRPr="00D06494">
        <w:t>The purpose of this test is to verify the variance of the wideband CQI reports is within the limits defined and a PDSCH BLER of 10% falls between the transport format based median CQI-1 and median CQI or the transport format based median CQI and median CQI +1.</w:t>
      </w:r>
      <w:ins w:id="36" w:author="Allen Zhang (张爽)" w:date="2024-08-21T23:18:00Z">
        <w:r w:rsidR="00B35424">
          <w:t xml:space="preserve"> </w:t>
        </w:r>
        <w:r w:rsidR="00B35424" w:rsidRPr="00E7207F">
          <w:rPr>
            <w:highlight w:val="yellow"/>
          </w:rPr>
          <w:t xml:space="preserve">If UE report median CQI = 15 and fulfil the </w:t>
        </w:r>
        <w:proofErr w:type="spellStart"/>
        <w:r w:rsidR="00B35424" w:rsidRPr="00E7207F">
          <w:rPr>
            <w:highlight w:val="yellow"/>
          </w:rPr>
          <w:t>bler</w:t>
        </w:r>
        <w:proofErr w:type="spellEnd"/>
        <w:r w:rsidR="00B35424" w:rsidRPr="00E7207F">
          <w:rPr>
            <w:highlight w:val="yellow"/>
          </w:rPr>
          <w:t xml:space="preserve"> criteria, no need to test with median CQI + 1.</w:t>
        </w:r>
      </w:ins>
    </w:p>
    <w:p w14:paraId="007B4BDF" w14:textId="77777777" w:rsidR="003D7CA7" w:rsidRPr="00D06494" w:rsidRDefault="003D7CA7" w:rsidP="003D7CA7">
      <w:pPr>
        <w:pStyle w:val="H6"/>
      </w:pPr>
      <w:r w:rsidRPr="00D06494">
        <w:lastRenderedPageBreak/>
        <w:t>6.2.3.1.1.3.2</w:t>
      </w:r>
      <w:r w:rsidRPr="00D06494">
        <w:tab/>
        <w:t>Test Applicability</w:t>
      </w:r>
    </w:p>
    <w:p w14:paraId="151A4B49" w14:textId="77777777" w:rsidR="003D7CA7" w:rsidRPr="00D06494" w:rsidRDefault="003D7CA7" w:rsidP="003D7CA7">
      <w:r w:rsidRPr="00D06494">
        <w:t xml:space="preserve">This test applies to all types of NR UE release 17 and forward supporting </w:t>
      </w:r>
      <w:r w:rsidRPr="00D06494">
        <w:rPr>
          <w:lang w:eastAsia="zh-CN"/>
        </w:rPr>
        <w:t>NR/5GC and DL1024QAM</w:t>
      </w:r>
      <w:r w:rsidRPr="00D06494">
        <w:t>.</w:t>
      </w:r>
    </w:p>
    <w:p w14:paraId="2CC6E3E2" w14:textId="77777777" w:rsidR="003D7CA7" w:rsidRPr="00D06494" w:rsidRDefault="003D7CA7" w:rsidP="003D7CA7">
      <w:r w:rsidRPr="00D06494">
        <w:t>This test also applies to all types of EUTRA UE release 17 and forward supporting EN-DC and DL1024QAM.</w:t>
      </w:r>
    </w:p>
    <w:p w14:paraId="65212247" w14:textId="77777777" w:rsidR="003D7CA7" w:rsidRPr="00D06494" w:rsidRDefault="003D7CA7" w:rsidP="003D7CA7">
      <w:pPr>
        <w:pStyle w:val="H6"/>
      </w:pPr>
      <w:r w:rsidRPr="00D06494">
        <w:t>6.2.3.1.1.3.3</w:t>
      </w:r>
      <w:r w:rsidRPr="00D06494">
        <w:rPr>
          <w:lang w:eastAsia="zh-CN"/>
        </w:rPr>
        <w:tab/>
      </w:r>
      <w:r w:rsidRPr="00D06494">
        <w:t>Minimum requirement for periodic CQI reporting</w:t>
      </w:r>
    </w:p>
    <w:p w14:paraId="432CDB14" w14:textId="77777777" w:rsidR="003D7CA7" w:rsidRPr="00D06494" w:rsidRDefault="003D7CA7" w:rsidP="003D7CA7">
      <w:r w:rsidRPr="00D06494">
        <w:t xml:space="preserve">For the parameters specified in Table 6.2.3.1.1.3.3-1, and using the downlink physical channels specified in </w:t>
      </w:r>
      <w:r w:rsidRPr="00D06494">
        <w:rPr>
          <w:lang w:eastAsia="zh-CN"/>
        </w:rPr>
        <w:t>Annex C.2.1</w:t>
      </w:r>
      <w:r w:rsidRPr="00D06494">
        <w:t>, the minimum requirements are specified by the following:</w:t>
      </w:r>
    </w:p>
    <w:p w14:paraId="2ADD6D93" w14:textId="77777777" w:rsidR="003D7CA7" w:rsidRPr="00D06494" w:rsidRDefault="003D7CA7" w:rsidP="003D7CA7">
      <w:pPr>
        <w:ind w:left="568" w:hanging="284"/>
      </w:pPr>
      <w:r w:rsidRPr="00D06494">
        <w:t>a)</w:t>
      </w:r>
      <w:r w:rsidRPr="00D06494">
        <w:tab/>
        <w:t>The reported CQI value according to the reference channel shall be in the range of ±1 of the reported median more than 90% of the time.</w:t>
      </w:r>
    </w:p>
    <w:p w14:paraId="43008EFE" w14:textId="508866E4" w:rsidR="00CB61FD" w:rsidRPr="00CB61FD" w:rsidRDefault="003D7CA7" w:rsidP="003D7CA7">
      <w:pPr>
        <w:ind w:left="568" w:hanging="284"/>
      </w:pPr>
      <w:r w:rsidRPr="00D06494">
        <w:t>b)</w:t>
      </w:r>
      <w:r w:rsidRPr="00D06494">
        <w:tab/>
        <w:t xml:space="preserve">If the PDSCH BLER using the transport format indicated by median CQI is less than or equal to 0.1, </w:t>
      </w:r>
      <w:ins w:id="37" w:author="Allen Zhang (张爽)" w:date="2024-08-21T23:16:00Z">
        <w:r w:rsidR="00E75BB8" w:rsidRPr="00E7207F">
          <w:rPr>
            <w:highlight w:val="yellow"/>
          </w:rPr>
          <w:t>and if the reported median CQI is not the highest CQI index,</w:t>
        </w:r>
        <w:r w:rsidR="00E75BB8">
          <w:t xml:space="preserve"> </w:t>
        </w:r>
      </w:ins>
      <w:r w:rsidRPr="00D06494">
        <w:t>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6B69EA1F" w14:textId="683D6E49" w:rsidR="00CB61FD" w:rsidRPr="00CB61FD" w:rsidRDefault="00CB61FD" w:rsidP="00CB61FD">
      <w:pPr>
        <w:pStyle w:val="Separation"/>
        <w:rPr>
          <w:rFonts w:eastAsia="??"/>
          <w:color w:val="548DD4" w:themeColor="text2" w:themeTint="99"/>
          <w:sz w:val="32"/>
        </w:rPr>
      </w:pPr>
      <w:r w:rsidRPr="006046AF">
        <w:rPr>
          <w:rFonts w:eastAsia="??"/>
          <w:color w:val="548DD4" w:themeColor="text2" w:themeTint="99"/>
          <w:sz w:val="32"/>
        </w:rPr>
        <w:t>&lt;&lt;&lt; skip unchanged part&gt;&gt;&gt;</w:t>
      </w:r>
    </w:p>
    <w:p w14:paraId="4AABAC7B" w14:textId="77777777" w:rsidR="001D3F51" w:rsidRPr="00D06494" w:rsidRDefault="001D3F51" w:rsidP="001D3F51">
      <w:pPr>
        <w:pStyle w:val="H6"/>
      </w:pPr>
      <w:r w:rsidRPr="00D06494">
        <w:t>6.2.3.1.1.3.4.2</w:t>
      </w:r>
      <w:r w:rsidRPr="00D06494">
        <w:tab/>
        <w:t>Test Procedure</w:t>
      </w:r>
    </w:p>
    <w:p w14:paraId="3704D72E" w14:textId="77777777" w:rsidR="001D3F51" w:rsidRPr="00D06494" w:rsidRDefault="001D3F51" w:rsidP="001D3F51">
      <w:pPr>
        <w:pStyle w:val="B1"/>
      </w:pPr>
      <w:r w:rsidRPr="00D06494">
        <w:t>1.</w:t>
      </w:r>
      <w:r w:rsidRPr="00D06494">
        <w:tab/>
        <w:t xml:space="preserve">Set the parameters of bandwidth, SCS, reference Channel, the propagation condition, antenna configuration and the SNR according to </w:t>
      </w:r>
      <w:r w:rsidRPr="00D06494">
        <w:rPr>
          <w:lang w:eastAsia="x-none"/>
        </w:rPr>
        <w:t>Table 6.2.3.</w:t>
      </w:r>
      <w:r w:rsidRPr="00D06494">
        <w:rPr>
          <w:lang w:eastAsia="zh-CN"/>
        </w:rPr>
        <w:t>1</w:t>
      </w:r>
      <w:r w:rsidRPr="00D06494">
        <w:rPr>
          <w:lang w:eastAsia="x-none"/>
        </w:rPr>
        <w:t>.1.3.3-1.</w:t>
      </w:r>
    </w:p>
    <w:p w14:paraId="4FBFDA26" w14:textId="77777777" w:rsidR="001D3F51" w:rsidRPr="00D06494" w:rsidRDefault="001D3F51" w:rsidP="001D3F51">
      <w:pPr>
        <w:pStyle w:val="B1"/>
      </w:pPr>
      <w:r w:rsidRPr="00D06494">
        <w:t>2.</w:t>
      </w:r>
      <w:r w:rsidRPr="00D06494">
        <w:rPr>
          <w:lang w:eastAsia="zh-CN"/>
        </w:rPr>
        <w:tab/>
      </w:r>
      <w:r w:rsidRPr="00D06494">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5 </w:t>
      </w:r>
      <w:proofErr w:type="spellStart"/>
      <w:r w:rsidRPr="00D06494">
        <w:t>ms</w:t>
      </w:r>
      <w:proofErr w:type="spellEnd"/>
      <w:r w:rsidRPr="00D06494">
        <w:t xml:space="preserve"> and also cases where UE transmits nothing in its CQI timing are also counted as wideband CQI reports.</w:t>
      </w:r>
    </w:p>
    <w:p w14:paraId="0E20C6DD" w14:textId="77777777" w:rsidR="001D3F51" w:rsidRPr="00D06494" w:rsidRDefault="001D3F51" w:rsidP="001D3F51">
      <w:pPr>
        <w:pStyle w:val="B1"/>
      </w:pPr>
      <w:r w:rsidRPr="00D06494">
        <w:t>3.</w:t>
      </w:r>
      <w:r w:rsidRPr="00D06494">
        <w:rPr>
          <w:lang w:eastAsia="zh-CN"/>
        </w:rPr>
        <w:tab/>
      </w:r>
      <w:r w:rsidRPr="00D06494">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1A79C4B5" w14:textId="77777777" w:rsidR="001D3F51" w:rsidRPr="00D06494" w:rsidRDefault="001D3F51" w:rsidP="001D3F51">
      <w:pPr>
        <w:pStyle w:val="B1"/>
      </w:pPr>
      <w:r w:rsidRPr="00D06494">
        <w:t>4.</w:t>
      </w:r>
      <w:r w:rsidRPr="00D06494">
        <w:rPr>
          <w:lang w:eastAsia="zh-CN"/>
        </w:rPr>
        <w:tab/>
      </w:r>
      <w:r w:rsidRPr="00D06494">
        <w:t xml:space="preserve">If Median CQI is not equal to 1 </w:t>
      </w:r>
      <w:del w:id="38" w:author="Allen Zhang (张爽)" w:date="2024-07-19T11:15:00Z">
        <w:r w:rsidRPr="00D06494" w:rsidDel="000C65CF">
          <w:delText xml:space="preserve">or 15 </w:delText>
        </w:r>
      </w:del>
      <w:r w:rsidRPr="00D06494">
        <w:t>and [1800] or more of the wideband CQI values are in the range (Median CQI - 1) ≤ Median CQI ≤ (Median CQI + 1) then continue with step 5, otherwise go to step 8.</w:t>
      </w:r>
    </w:p>
    <w:p w14:paraId="4C7C24FA" w14:textId="77777777" w:rsidR="001D3F51" w:rsidRPr="00D06494" w:rsidRDefault="001D3F51" w:rsidP="001D3F51">
      <w:pPr>
        <w:pStyle w:val="B1"/>
      </w:pPr>
      <w:r w:rsidRPr="00D06494">
        <w:t>5.</w:t>
      </w:r>
      <w:r w:rsidRPr="00D06494">
        <w:rPr>
          <w:lang w:eastAsia="zh-CN"/>
        </w:rPr>
        <w:tab/>
      </w:r>
      <w:r w:rsidRPr="00D06494">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D06494">
          <w:t>ACK</w:t>
        </w:r>
      </w:smartTag>
      <w:r w:rsidRPr="00D06494">
        <w:t xml:space="preserve">, NACK and </w:t>
      </w:r>
      <w:proofErr w:type="spellStart"/>
      <w:r w:rsidRPr="00D06494">
        <w:t>statDTX</w:t>
      </w:r>
      <w:proofErr w:type="spellEnd"/>
      <w:r w:rsidRPr="00D06494">
        <w:t xml:space="preserve"> responses. The responses are then filtered as follows: for the sequence of responses for each HARQ process, discard all the </w:t>
      </w:r>
      <w:proofErr w:type="spellStart"/>
      <w:r w:rsidRPr="00D06494">
        <w:t>statDTX</w:t>
      </w:r>
      <w:proofErr w:type="spellEnd"/>
      <w:r w:rsidRPr="00D06494">
        <w:t xml:space="preserve"> responses. Continue to gather data until the number of filtered </w:t>
      </w:r>
      <w:smartTag w:uri="urn:schemas-microsoft-com:office:smarttags" w:element="stockticker">
        <w:r w:rsidRPr="00D06494">
          <w:t>ACK</w:t>
        </w:r>
      </w:smartTag>
      <w:r w:rsidRPr="00D06494">
        <w:t>+NACK responses reaches 1000.</w:t>
      </w:r>
    </w:p>
    <w:p w14:paraId="5D612ADE" w14:textId="0D722ABF" w:rsidR="00E7207F" w:rsidRPr="00E7207F" w:rsidRDefault="00E7207F" w:rsidP="001D3F51">
      <w:pPr>
        <w:pStyle w:val="B2"/>
        <w:rPr>
          <w:ins w:id="39" w:author="Allen Zhang (张爽)" w:date="2024-08-21T23:21:00Z"/>
          <w:highlight w:val="yellow"/>
        </w:rPr>
      </w:pPr>
      <w:ins w:id="40" w:author="Allen Zhang (张爽)" w:date="2024-08-21T23:21:00Z">
        <w:r w:rsidRPr="00E7207F">
          <w:rPr>
            <w:highlight w:val="yellow"/>
          </w:rPr>
          <w:t>5a.</w:t>
        </w:r>
        <w:r w:rsidRPr="00E7207F">
          <w:rPr>
            <w:highlight w:val="yellow"/>
          </w:rPr>
          <w:tab/>
        </w:r>
      </w:ins>
      <w:r w:rsidR="001D3F51" w:rsidRPr="00E7207F">
        <w:rPr>
          <w:highlight w:val="yellow"/>
        </w:rPr>
        <w:t>For the filtered ACK and NACK responses if the ratio (NACK / ACK + NACK) ≤ 0.1</w:t>
      </w:r>
      <w:ins w:id="41" w:author="Allen Zhang (张爽)" w:date="2024-07-19T13:32:00Z">
        <w:r w:rsidR="001D3F51" w:rsidRPr="00E7207F">
          <w:rPr>
            <w:highlight w:val="yellow"/>
          </w:rPr>
          <w:t xml:space="preserve"> </w:t>
        </w:r>
        <w:r w:rsidR="001D3F51" w:rsidRPr="00E7207F">
          <w:rPr>
            <w:color w:val="FF0000"/>
            <w:highlight w:val="yellow"/>
          </w:rPr>
          <w:t>and the Median CQI is not equal to 15</w:t>
        </w:r>
      </w:ins>
      <w:ins w:id="42" w:author="Allen Zhang (张爽)" w:date="2024-08-21T23:21:00Z">
        <w:r>
          <w:rPr>
            <w:color w:val="FF0000"/>
            <w:highlight w:val="yellow"/>
          </w:rPr>
          <w:t>,</w:t>
        </w:r>
      </w:ins>
      <w:r w:rsidR="001D3F51" w:rsidRPr="00E7207F">
        <w:rPr>
          <w:highlight w:val="yellow"/>
        </w:rPr>
        <w:t xml:space="preserve"> then go to step 6</w:t>
      </w:r>
      <w:del w:id="43" w:author="Allen Zhang (张爽)" w:date="2024-08-21T23:21:00Z">
        <w:r w:rsidR="001D3F51" w:rsidRPr="00E7207F" w:rsidDel="00E7207F">
          <w:rPr>
            <w:highlight w:val="yellow"/>
          </w:rPr>
          <w:delText xml:space="preserve">, </w:delText>
        </w:r>
      </w:del>
      <w:ins w:id="44" w:author="Allen Zhang (张爽)" w:date="2024-08-21T23:21:00Z">
        <w:r>
          <w:rPr>
            <w:highlight w:val="yellow"/>
          </w:rPr>
          <w:t>.</w:t>
        </w:r>
        <w:r w:rsidRPr="00E7207F">
          <w:rPr>
            <w:highlight w:val="yellow"/>
          </w:rPr>
          <w:t xml:space="preserve"> </w:t>
        </w:r>
      </w:ins>
    </w:p>
    <w:p w14:paraId="0182F84A" w14:textId="4915D30D" w:rsidR="00E7207F" w:rsidRPr="00E7207F" w:rsidRDefault="00E7207F" w:rsidP="001D3F51">
      <w:pPr>
        <w:pStyle w:val="B2"/>
        <w:rPr>
          <w:ins w:id="45" w:author="Allen Zhang (张爽)" w:date="2024-08-21T23:21:00Z"/>
          <w:highlight w:val="yellow"/>
        </w:rPr>
      </w:pPr>
      <w:ins w:id="46" w:author="Allen Zhang (张爽)" w:date="2024-08-21T23:21:00Z">
        <w:r w:rsidRPr="00E7207F">
          <w:rPr>
            <w:highlight w:val="yellow"/>
          </w:rPr>
          <w:t>5b.</w:t>
        </w:r>
        <w:r w:rsidRPr="00E7207F">
          <w:rPr>
            <w:color w:val="FF0000"/>
            <w:highlight w:val="yellow"/>
          </w:rPr>
          <w:tab/>
        </w:r>
        <w:r>
          <w:rPr>
            <w:color w:val="FF0000"/>
            <w:highlight w:val="yellow"/>
          </w:rPr>
          <w:t>I</w:t>
        </w:r>
      </w:ins>
      <w:ins w:id="47" w:author="Allen Zhang (张爽)" w:date="2024-07-19T13:32:00Z">
        <w:r w:rsidR="001D3F51" w:rsidRPr="00E7207F">
          <w:rPr>
            <w:color w:val="FF0000"/>
            <w:highlight w:val="yellow"/>
          </w:rPr>
          <w:t xml:space="preserve">f the ratio (NACK / ACK + NACK) ≤ 0.1 and the Median CQI is equal to 15 then pass the UE for this test. </w:t>
        </w:r>
      </w:ins>
      <w:del w:id="48" w:author="Allen Zhang (张爽)" w:date="2024-07-19T13:32:00Z">
        <w:r w:rsidR="001D3F51" w:rsidRPr="00E7207F" w:rsidDel="00873C85">
          <w:rPr>
            <w:highlight w:val="yellow"/>
          </w:rPr>
          <w:delText>o</w:delText>
        </w:r>
      </w:del>
    </w:p>
    <w:p w14:paraId="51A360C3" w14:textId="7A7CE3F3" w:rsidR="001D3F51" w:rsidRPr="00D06494" w:rsidRDefault="00E7207F" w:rsidP="001D3F51">
      <w:pPr>
        <w:pStyle w:val="B2"/>
      </w:pPr>
      <w:ins w:id="49" w:author="Allen Zhang (张爽)" w:date="2024-08-21T23:21:00Z">
        <w:r w:rsidRPr="00E7207F">
          <w:rPr>
            <w:highlight w:val="yellow"/>
          </w:rPr>
          <w:t>5c.</w:t>
        </w:r>
        <w:r w:rsidRPr="00E7207F">
          <w:rPr>
            <w:highlight w:val="yellow"/>
          </w:rPr>
          <w:tab/>
        </w:r>
      </w:ins>
      <w:ins w:id="50" w:author="Allen Zhang (张爽)" w:date="2024-07-19T13:32:00Z">
        <w:r w:rsidR="001D3F51" w:rsidRPr="00E7207F">
          <w:rPr>
            <w:highlight w:val="yellow"/>
          </w:rPr>
          <w:t>O</w:t>
        </w:r>
      </w:ins>
      <w:r w:rsidR="001D3F51" w:rsidRPr="00E7207F">
        <w:rPr>
          <w:highlight w:val="yellow"/>
        </w:rPr>
        <w:t>therwise go to step 7.</w:t>
      </w:r>
    </w:p>
    <w:p w14:paraId="03C3FFCC" w14:textId="77777777" w:rsidR="001D3F51" w:rsidRPr="00D06494" w:rsidRDefault="001D3F51" w:rsidP="001D3F51">
      <w:pPr>
        <w:pStyle w:val="B1"/>
      </w:pPr>
      <w:r w:rsidRPr="00D06494">
        <w:t>6.</w:t>
      </w:r>
      <w:r w:rsidRPr="00D06494">
        <w:rPr>
          <w:lang w:eastAsia="zh-CN"/>
        </w:rPr>
        <w:tab/>
      </w:r>
      <w:r w:rsidRPr="00D06494">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D06494">
        <w:t>statDTX</w:t>
      </w:r>
      <w:proofErr w:type="spellEnd"/>
      <w:r w:rsidRPr="00D06494">
        <w:t xml:space="preserve"> responses as in step 5 until 1000 filtered ACK+NACK responses are gathered.</w:t>
      </w:r>
    </w:p>
    <w:p w14:paraId="1138D841" w14:textId="77777777" w:rsidR="001D3F51" w:rsidRPr="00D06494" w:rsidRDefault="001D3F51" w:rsidP="001D3F51">
      <w:pPr>
        <w:pStyle w:val="B2"/>
      </w:pPr>
      <w:r w:rsidRPr="00D06494">
        <w:t>If the ratio (NACK /ACK + NACK) &gt; 0.1</w:t>
      </w:r>
    </w:p>
    <w:p w14:paraId="4CCCF05B" w14:textId="77777777" w:rsidR="001D3F51" w:rsidRPr="00D06494" w:rsidRDefault="001D3F51" w:rsidP="001D3F51">
      <w:pPr>
        <w:pStyle w:val="B2"/>
      </w:pPr>
      <w:r w:rsidRPr="00D06494">
        <w:t>then pass the UE for this test, otherwise go to step 8.</w:t>
      </w:r>
    </w:p>
    <w:p w14:paraId="6D2DBC7B" w14:textId="77777777" w:rsidR="001D3F51" w:rsidRPr="00D06494" w:rsidRDefault="001D3F51" w:rsidP="001D3F51">
      <w:pPr>
        <w:pStyle w:val="B1"/>
      </w:pPr>
      <w:r w:rsidRPr="00D06494">
        <w:t>7.</w:t>
      </w:r>
      <w:r w:rsidRPr="00D06494">
        <w:rPr>
          <w:lang w:eastAsia="zh-CN"/>
        </w:rPr>
        <w:tab/>
      </w:r>
      <w:r w:rsidRPr="00D06494">
        <w:t xml:space="preserve">The SS shall transmit PDSCH via PDCCH DCI format [1_1] for C_RNTI to transmit the DL RMC according to the wideband median-CQI-1 value and shall not react to the UE’s wideband CQI reports. The SS sends downlink </w:t>
      </w:r>
      <w:r w:rsidRPr="00D06494">
        <w:lastRenderedPageBreak/>
        <w:t xml:space="preserve">MAC padding bits on the DL RMC. For any PDSCH, transmitted by the SS, record and filter the ACK, NACK and </w:t>
      </w:r>
      <w:proofErr w:type="spellStart"/>
      <w:r w:rsidRPr="00D06494">
        <w:t>statDTX</w:t>
      </w:r>
      <w:proofErr w:type="spellEnd"/>
      <w:r w:rsidRPr="00D06494">
        <w:t xml:space="preserve"> responses as in step 5 until 1000 filtered ACK+NACK responses are gathered.</w:t>
      </w:r>
    </w:p>
    <w:p w14:paraId="0EA4AA55" w14:textId="77777777" w:rsidR="001D3F51" w:rsidRPr="00D06494" w:rsidRDefault="001D3F51" w:rsidP="001D3F51">
      <w:pPr>
        <w:pStyle w:val="B2"/>
      </w:pPr>
      <w:r w:rsidRPr="00D06494">
        <w:t>If the ratio (NACK /ACK + NACK) ≤ 0.1</w:t>
      </w:r>
    </w:p>
    <w:p w14:paraId="5E2724DE" w14:textId="77777777" w:rsidR="001D3F51" w:rsidRPr="00D06494" w:rsidRDefault="001D3F51" w:rsidP="001D3F51">
      <w:pPr>
        <w:pStyle w:val="B2"/>
      </w:pPr>
      <w:r w:rsidRPr="00D06494">
        <w:t>then pass the UE for this test, otherwise go to step 8.</w:t>
      </w:r>
    </w:p>
    <w:p w14:paraId="1EBE3603" w14:textId="77777777" w:rsidR="001D3F51" w:rsidRPr="00BE4483" w:rsidRDefault="001D3F51" w:rsidP="001D3F51">
      <w:pPr>
        <w:pStyle w:val="B1"/>
      </w:pPr>
      <w:r w:rsidRPr="00D06494">
        <w:t>8.</w:t>
      </w:r>
      <w:r w:rsidRPr="00D06494">
        <w:tab/>
        <w:t>If both SNR points of the test have not been tested, then r</w:t>
      </w:r>
      <w:r w:rsidRPr="00D06494">
        <w:rPr>
          <w:lang w:eastAsia="zh-CN"/>
        </w:rPr>
        <w:t>epeat the same procedure (steps 1 to 7) for the other SNR point as appropriate. Otherwise fail the UE</w:t>
      </w:r>
      <w:r w:rsidRPr="00D06494">
        <w:t>.</w:t>
      </w:r>
    </w:p>
    <w:p w14:paraId="022AD102" w14:textId="77777777" w:rsidR="001D3F51" w:rsidRDefault="001D3F51" w:rsidP="001D3F51">
      <w:pPr>
        <w:pStyle w:val="Separation"/>
        <w:rPr>
          <w:rFonts w:eastAsia="??"/>
          <w:color w:val="FF0000"/>
          <w:sz w:val="32"/>
        </w:rPr>
      </w:pPr>
      <w:r>
        <w:rPr>
          <w:rFonts w:eastAsia="??"/>
          <w:color w:val="FF0000"/>
          <w:sz w:val="32"/>
        </w:rPr>
        <w:t>&lt;&lt;&lt; END OF CHANGES 3&gt;&gt;&gt;</w:t>
      </w:r>
    </w:p>
    <w:p w14:paraId="3FA0EAE1" w14:textId="15CD3716" w:rsidR="001D3F51" w:rsidRDefault="001D3F51" w:rsidP="001D3F51">
      <w:pPr>
        <w:pStyle w:val="Separation"/>
        <w:rPr>
          <w:rFonts w:eastAsia="??"/>
          <w:color w:val="FF0000"/>
          <w:sz w:val="32"/>
        </w:rPr>
      </w:pPr>
      <w:r>
        <w:rPr>
          <w:rFonts w:eastAsia="??"/>
          <w:color w:val="FF0000"/>
          <w:sz w:val="32"/>
        </w:rPr>
        <w:t>&lt;&lt;&lt; START OF CHANGES 4&gt;&gt;&gt;</w:t>
      </w:r>
    </w:p>
    <w:p w14:paraId="306D3713" w14:textId="77777777" w:rsidR="003D7CA7" w:rsidRPr="00D06494" w:rsidRDefault="003D7CA7" w:rsidP="003D7CA7">
      <w:pPr>
        <w:pStyle w:val="6"/>
      </w:pPr>
      <w:r w:rsidRPr="00D06494">
        <w:t>6.2.3.2.1.4</w:t>
      </w:r>
      <w:r w:rsidRPr="00D06494">
        <w:tab/>
        <w:t>4Rx TDD FR1 periodic CQI reporting with Table 4 under AWGN conditions for both SA and NSA</w:t>
      </w:r>
    </w:p>
    <w:p w14:paraId="68E6B408" w14:textId="77777777" w:rsidR="003D7CA7" w:rsidRPr="00D06494" w:rsidRDefault="003D7CA7" w:rsidP="003D7CA7">
      <w:pPr>
        <w:pStyle w:val="H6"/>
      </w:pPr>
      <w:r w:rsidRPr="00D06494">
        <w:t>6.2.3.2.1.4.1</w:t>
      </w:r>
      <w:r w:rsidRPr="00D06494">
        <w:tab/>
        <w:t>Test Purpose</w:t>
      </w:r>
    </w:p>
    <w:p w14:paraId="759598D4" w14:textId="2947F394" w:rsidR="003D7CA7" w:rsidRPr="00D06494" w:rsidRDefault="003D7CA7" w:rsidP="003D7CA7">
      <w:r w:rsidRPr="00D06494">
        <w:t>The purpose of this test is to verify the variance of the wideband CQI reports is within the limits defined and a PDSCH BLER of 10% falls between the transport format based median CQI-1 and median CQI or the transport format based median CQI and median CQI +1.</w:t>
      </w:r>
      <w:ins w:id="51" w:author="Allen Zhang (张爽)" w:date="2024-08-21T23:18:00Z">
        <w:r w:rsidR="00B35424">
          <w:t xml:space="preserve"> </w:t>
        </w:r>
        <w:r w:rsidR="00B35424" w:rsidRPr="00E7207F">
          <w:rPr>
            <w:highlight w:val="yellow"/>
          </w:rPr>
          <w:t xml:space="preserve">If UE report median CQI = 15 and fulfil the </w:t>
        </w:r>
        <w:proofErr w:type="spellStart"/>
        <w:r w:rsidR="00B35424" w:rsidRPr="00E7207F">
          <w:rPr>
            <w:highlight w:val="yellow"/>
          </w:rPr>
          <w:t>bler</w:t>
        </w:r>
        <w:proofErr w:type="spellEnd"/>
        <w:r w:rsidR="00B35424" w:rsidRPr="00E7207F">
          <w:rPr>
            <w:highlight w:val="yellow"/>
          </w:rPr>
          <w:t xml:space="preserve"> criteria, no need to test with median CQI + 1.</w:t>
        </w:r>
      </w:ins>
    </w:p>
    <w:p w14:paraId="0714FBDF" w14:textId="77777777" w:rsidR="003D7CA7" w:rsidRPr="00D06494" w:rsidRDefault="003D7CA7" w:rsidP="003D7CA7">
      <w:pPr>
        <w:pStyle w:val="H6"/>
      </w:pPr>
      <w:r w:rsidRPr="00D06494">
        <w:t>6.2.3.2.1.4.2</w:t>
      </w:r>
      <w:r w:rsidRPr="00D06494">
        <w:tab/>
        <w:t>Test Applicability</w:t>
      </w:r>
    </w:p>
    <w:p w14:paraId="4B0F616B" w14:textId="77777777" w:rsidR="003D7CA7" w:rsidRPr="00D06494" w:rsidRDefault="003D7CA7" w:rsidP="003D7CA7">
      <w:r w:rsidRPr="00D06494">
        <w:t xml:space="preserve">This test applies to all types of NR UE release 17 and forward supporting </w:t>
      </w:r>
      <w:r w:rsidRPr="00D06494">
        <w:rPr>
          <w:lang w:eastAsia="zh-CN"/>
        </w:rPr>
        <w:t>NR/5GC and DL1024QAM</w:t>
      </w:r>
      <w:r w:rsidRPr="00D06494">
        <w:t>.</w:t>
      </w:r>
    </w:p>
    <w:p w14:paraId="281923AF" w14:textId="77777777" w:rsidR="003D7CA7" w:rsidRPr="00D06494" w:rsidRDefault="003D7CA7" w:rsidP="003D7CA7">
      <w:r w:rsidRPr="00D06494">
        <w:t>This test also applies to all types of EUTRA UE release 17 and forward supporting EN-DC and DL1024QAM.</w:t>
      </w:r>
    </w:p>
    <w:p w14:paraId="677AB3EF" w14:textId="77777777" w:rsidR="003D7CA7" w:rsidRPr="00D06494" w:rsidRDefault="003D7CA7" w:rsidP="003D7CA7">
      <w:pPr>
        <w:pStyle w:val="H6"/>
      </w:pPr>
      <w:r w:rsidRPr="00D06494">
        <w:t>6.2.3.2.1.4.3</w:t>
      </w:r>
      <w:r w:rsidRPr="00D06494">
        <w:rPr>
          <w:lang w:eastAsia="zh-CN"/>
        </w:rPr>
        <w:tab/>
      </w:r>
      <w:r w:rsidRPr="00D06494">
        <w:t>Minimum requirement for periodic CQI reporting</w:t>
      </w:r>
    </w:p>
    <w:p w14:paraId="6955BCFA" w14:textId="77777777" w:rsidR="003D7CA7" w:rsidRPr="00D06494" w:rsidRDefault="003D7CA7" w:rsidP="003D7CA7">
      <w:r w:rsidRPr="00D06494">
        <w:t xml:space="preserve">For the parameters specified in Table 6.2.3.2.1.4.3-1, and using the downlink physical channels specified in </w:t>
      </w:r>
      <w:r w:rsidRPr="00D06494">
        <w:rPr>
          <w:lang w:eastAsia="zh-CN"/>
        </w:rPr>
        <w:t>Annex C.2.1</w:t>
      </w:r>
      <w:r w:rsidRPr="00D06494">
        <w:t>, the minimum requirements are specified by the following:</w:t>
      </w:r>
    </w:p>
    <w:p w14:paraId="193FA4E7" w14:textId="77777777" w:rsidR="003D7CA7" w:rsidRPr="00D06494" w:rsidRDefault="003D7CA7" w:rsidP="003D7CA7">
      <w:pPr>
        <w:ind w:left="568" w:hanging="284"/>
      </w:pPr>
      <w:r w:rsidRPr="00D06494">
        <w:t>a)</w:t>
      </w:r>
      <w:r w:rsidRPr="00D06494">
        <w:tab/>
        <w:t>The reported CQI value according to the reference channel shall be in the range of ±1 of the reported median more than 90% of the time.</w:t>
      </w:r>
    </w:p>
    <w:p w14:paraId="7CC713A4" w14:textId="28461E0B" w:rsidR="00CB61FD" w:rsidRPr="00CB61FD" w:rsidRDefault="003D7CA7" w:rsidP="003D7CA7">
      <w:pPr>
        <w:ind w:left="568" w:hanging="284"/>
      </w:pPr>
      <w:r w:rsidRPr="00D06494">
        <w:t>b)</w:t>
      </w:r>
      <w:r w:rsidRPr="00D06494">
        <w:tab/>
        <w:t xml:space="preserve">If the PDSCH BLER using the transport format indicated by median CQI is less than or equal to 0.1, </w:t>
      </w:r>
      <w:ins w:id="52" w:author="Allen Zhang (张爽)" w:date="2024-08-21T23:16:00Z">
        <w:r w:rsidR="00E75BB8" w:rsidRPr="00E7207F">
          <w:rPr>
            <w:highlight w:val="yellow"/>
          </w:rPr>
          <w:t>and if the reported median CQI is not the highest CQI index,</w:t>
        </w:r>
        <w:r w:rsidR="00E75BB8">
          <w:t xml:space="preserve"> </w:t>
        </w:r>
      </w:ins>
      <w:r w:rsidRPr="00D06494">
        <w:t>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039FB28B" w14:textId="71A9AFE1" w:rsidR="00CB61FD" w:rsidRPr="00CB61FD" w:rsidRDefault="00CB61FD" w:rsidP="00CB61FD">
      <w:pPr>
        <w:pStyle w:val="Separation"/>
        <w:rPr>
          <w:rFonts w:eastAsia="??"/>
          <w:color w:val="548DD4" w:themeColor="text2" w:themeTint="99"/>
          <w:sz w:val="32"/>
        </w:rPr>
      </w:pPr>
      <w:r w:rsidRPr="006046AF">
        <w:rPr>
          <w:rFonts w:eastAsia="??"/>
          <w:color w:val="548DD4" w:themeColor="text2" w:themeTint="99"/>
          <w:sz w:val="32"/>
        </w:rPr>
        <w:t>&lt;&lt;&lt; skip unchanged part&gt;&gt;&gt;</w:t>
      </w:r>
    </w:p>
    <w:p w14:paraId="1B5F9994" w14:textId="77777777" w:rsidR="001D3F51" w:rsidRPr="00D06494" w:rsidRDefault="001D3F51" w:rsidP="001D3F51">
      <w:pPr>
        <w:pStyle w:val="H6"/>
      </w:pPr>
      <w:r w:rsidRPr="00D06494">
        <w:t>6.2.3.2.1.4.4.2</w:t>
      </w:r>
      <w:r w:rsidRPr="00D06494">
        <w:tab/>
        <w:t>Test Procedure</w:t>
      </w:r>
    </w:p>
    <w:p w14:paraId="3D937318" w14:textId="77777777" w:rsidR="001D3F51" w:rsidRPr="00D06494" w:rsidRDefault="001D3F51" w:rsidP="001D3F51">
      <w:pPr>
        <w:pStyle w:val="B1"/>
      </w:pPr>
      <w:r w:rsidRPr="00D06494">
        <w:t>1.</w:t>
      </w:r>
      <w:r w:rsidRPr="00D06494">
        <w:tab/>
        <w:t xml:space="preserve">Set the parameters of bandwidth, SCS, reference Channel, the propagation condition, antenna configuration and the SNR according to </w:t>
      </w:r>
      <w:r w:rsidRPr="00D06494">
        <w:rPr>
          <w:lang w:eastAsia="x-none"/>
        </w:rPr>
        <w:t>Table 6.2.3.</w:t>
      </w:r>
      <w:r w:rsidRPr="00D06494">
        <w:rPr>
          <w:lang w:eastAsia="zh-CN"/>
        </w:rPr>
        <w:t>2</w:t>
      </w:r>
      <w:r w:rsidRPr="00D06494">
        <w:rPr>
          <w:lang w:eastAsia="x-none"/>
        </w:rPr>
        <w:t>.1.4.3-1.</w:t>
      </w:r>
    </w:p>
    <w:p w14:paraId="5CB33FA0" w14:textId="77777777" w:rsidR="001D3F51" w:rsidRPr="00D06494" w:rsidRDefault="001D3F51" w:rsidP="001D3F51">
      <w:pPr>
        <w:pStyle w:val="B1"/>
      </w:pPr>
      <w:r w:rsidRPr="00D06494">
        <w:t>2.</w:t>
      </w:r>
      <w:r w:rsidRPr="00D06494">
        <w:rPr>
          <w:lang w:eastAsia="zh-CN"/>
        </w:rPr>
        <w:tab/>
      </w:r>
      <w:r w:rsidRPr="00D06494">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5 </w:t>
      </w:r>
      <w:proofErr w:type="spellStart"/>
      <w:r w:rsidRPr="00D06494">
        <w:t>ms</w:t>
      </w:r>
      <w:proofErr w:type="spellEnd"/>
      <w:r w:rsidRPr="00D06494">
        <w:t xml:space="preserve"> and also cases where UE transmits nothing in its CQI timing are also counted as wideband CQI reports.</w:t>
      </w:r>
    </w:p>
    <w:p w14:paraId="639CCA25" w14:textId="77777777" w:rsidR="001D3F51" w:rsidRPr="00D06494" w:rsidRDefault="001D3F51" w:rsidP="001D3F51">
      <w:pPr>
        <w:pStyle w:val="B1"/>
      </w:pPr>
      <w:r w:rsidRPr="00D06494">
        <w:t>3.</w:t>
      </w:r>
      <w:r w:rsidRPr="00D06494">
        <w:rPr>
          <w:lang w:eastAsia="zh-CN"/>
        </w:rPr>
        <w:tab/>
      </w:r>
      <w:r w:rsidRPr="00D06494">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1103D24C" w14:textId="77777777" w:rsidR="001D3F51" w:rsidRPr="00D06494" w:rsidRDefault="001D3F51" w:rsidP="001D3F51">
      <w:pPr>
        <w:pStyle w:val="B1"/>
      </w:pPr>
      <w:r w:rsidRPr="00D06494">
        <w:t>4.</w:t>
      </w:r>
      <w:r w:rsidRPr="00D06494">
        <w:rPr>
          <w:lang w:eastAsia="zh-CN"/>
        </w:rPr>
        <w:tab/>
      </w:r>
      <w:r w:rsidRPr="00D06494">
        <w:t xml:space="preserve">If Median CQI is not equal to 1 </w:t>
      </w:r>
      <w:del w:id="53" w:author="Allen Zhang (张爽)" w:date="2024-07-19T11:15:00Z">
        <w:r w:rsidRPr="00D06494" w:rsidDel="000C65CF">
          <w:delText xml:space="preserve">or 15 </w:delText>
        </w:r>
      </w:del>
      <w:r w:rsidRPr="00D06494">
        <w:t>and [1800] or more of the wideband CQI values are in the range (Median CQI - 1) ≤ Median CQI ≤ (Median CQI + 1) then continue with step 5, otherwise go to step 8.</w:t>
      </w:r>
    </w:p>
    <w:p w14:paraId="5AA773D1" w14:textId="77777777" w:rsidR="001D3F51" w:rsidRPr="00D06494" w:rsidRDefault="001D3F51" w:rsidP="001D3F51">
      <w:pPr>
        <w:pStyle w:val="B1"/>
      </w:pPr>
      <w:r w:rsidRPr="00D06494">
        <w:lastRenderedPageBreak/>
        <w:t>5.</w:t>
      </w:r>
      <w:r w:rsidRPr="00D06494">
        <w:rPr>
          <w:lang w:eastAsia="zh-CN"/>
        </w:rPr>
        <w:tab/>
      </w:r>
      <w:r w:rsidRPr="00D06494">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D06494">
          <w:t>ACK</w:t>
        </w:r>
      </w:smartTag>
      <w:r w:rsidRPr="00D06494">
        <w:t xml:space="preserve">, NACK and </w:t>
      </w:r>
      <w:proofErr w:type="spellStart"/>
      <w:r w:rsidRPr="00D06494">
        <w:t>statDTX</w:t>
      </w:r>
      <w:proofErr w:type="spellEnd"/>
      <w:r w:rsidRPr="00D06494">
        <w:t xml:space="preserve"> responses. The responses are then filtered as follows: for the sequence of responses for each HARQ process, discard all the </w:t>
      </w:r>
      <w:proofErr w:type="spellStart"/>
      <w:r w:rsidRPr="00D06494">
        <w:t>statDTX</w:t>
      </w:r>
      <w:proofErr w:type="spellEnd"/>
      <w:r w:rsidRPr="00D06494">
        <w:t xml:space="preserve"> responses. Continue to gather data until the number of filtered </w:t>
      </w:r>
      <w:smartTag w:uri="urn:schemas-microsoft-com:office:smarttags" w:element="stockticker">
        <w:r w:rsidRPr="00D06494">
          <w:t>ACK</w:t>
        </w:r>
      </w:smartTag>
      <w:r w:rsidRPr="00D06494">
        <w:t>+NACK responses reaches 1000.</w:t>
      </w:r>
    </w:p>
    <w:p w14:paraId="607693E7" w14:textId="30FCCEEF" w:rsidR="00E7207F" w:rsidRPr="00E7207F" w:rsidRDefault="00E7207F" w:rsidP="001D3F51">
      <w:pPr>
        <w:pStyle w:val="B2"/>
        <w:rPr>
          <w:ins w:id="54" w:author="Allen Zhang (张爽)" w:date="2024-08-21T23:21:00Z"/>
          <w:highlight w:val="yellow"/>
        </w:rPr>
      </w:pPr>
      <w:ins w:id="55" w:author="Allen Zhang (张爽)" w:date="2024-08-21T23:21:00Z">
        <w:r w:rsidRPr="00E7207F">
          <w:rPr>
            <w:highlight w:val="yellow"/>
          </w:rPr>
          <w:t>5a.</w:t>
        </w:r>
        <w:r w:rsidRPr="00E7207F">
          <w:rPr>
            <w:highlight w:val="yellow"/>
          </w:rPr>
          <w:tab/>
        </w:r>
      </w:ins>
      <w:r w:rsidR="001D3F51" w:rsidRPr="00E7207F">
        <w:rPr>
          <w:highlight w:val="yellow"/>
        </w:rPr>
        <w:t xml:space="preserve">For the filtered ACK and NACK responses if the ratio (NACK / ACK + NACK) ≤ 0.1 </w:t>
      </w:r>
      <w:ins w:id="56" w:author="Allen Zhang (张爽)" w:date="2024-07-19T13:33:00Z">
        <w:r w:rsidR="001D3F51" w:rsidRPr="00E7207F">
          <w:rPr>
            <w:color w:val="FF0000"/>
            <w:highlight w:val="yellow"/>
          </w:rPr>
          <w:t>and the Median CQI is not equal to 15</w:t>
        </w:r>
      </w:ins>
      <w:ins w:id="57" w:author="Allen Zhang (张爽)" w:date="2024-08-21T23:22:00Z">
        <w:r w:rsidRPr="00E7207F">
          <w:rPr>
            <w:color w:val="FF0000"/>
            <w:highlight w:val="yellow"/>
          </w:rPr>
          <w:t>,</w:t>
        </w:r>
      </w:ins>
      <w:ins w:id="58" w:author="Allen Zhang (张爽)" w:date="2024-07-19T13:33:00Z">
        <w:r w:rsidR="001D3F51" w:rsidRPr="00E7207F">
          <w:rPr>
            <w:highlight w:val="yellow"/>
          </w:rPr>
          <w:t xml:space="preserve"> </w:t>
        </w:r>
      </w:ins>
      <w:r w:rsidR="001D3F51" w:rsidRPr="00E7207F">
        <w:rPr>
          <w:highlight w:val="yellow"/>
        </w:rPr>
        <w:t>then go to step 6</w:t>
      </w:r>
      <w:del w:id="59" w:author="Allen Zhang (张爽)" w:date="2024-08-21T23:22:00Z">
        <w:r w:rsidR="001D3F51" w:rsidRPr="00E7207F" w:rsidDel="00E7207F">
          <w:rPr>
            <w:highlight w:val="yellow"/>
          </w:rPr>
          <w:delText xml:space="preserve">, </w:delText>
        </w:r>
      </w:del>
      <w:ins w:id="60" w:author="Allen Zhang (张爽)" w:date="2024-08-21T23:22:00Z">
        <w:r w:rsidRPr="00E7207F">
          <w:rPr>
            <w:highlight w:val="yellow"/>
          </w:rPr>
          <w:t>.</w:t>
        </w:r>
        <w:r w:rsidRPr="00E7207F">
          <w:rPr>
            <w:highlight w:val="yellow"/>
          </w:rPr>
          <w:t xml:space="preserve"> </w:t>
        </w:r>
      </w:ins>
    </w:p>
    <w:p w14:paraId="7929E1C2" w14:textId="73EEBEC4" w:rsidR="00E7207F" w:rsidRPr="00E7207F" w:rsidRDefault="00E7207F" w:rsidP="001D3F51">
      <w:pPr>
        <w:pStyle w:val="B2"/>
        <w:rPr>
          <w:ins w:id="61" w:author="Allen Zhang (张爽)" w:date="2024-08-21T23:21:00Z"/>
          <w:highlight w:val="yellow"/>
        </w:rPr>
      </w:pPr>
      <w:ins w:id="62" w:author="Allen Zhang (张爽)" w:date="2024-08-21T23:21:00Z">
        <w:r w:rsidRPr="00E7207F">
          <w:rPr>
            <w:highlight w:val="yellow"/>
          </w:rPr>
          <w:t>5b.</w:t>
        </w:r>
        <w:r w:rsidRPr="00E7207F">
          <w:rPr>
            <w:color w:val="FF0000"/>
            <w:highlight w:val="yellow"/>
          </w:rPr>
          <w:tab/>
        </w:r>
      </w:ins>
      <w:ins w:id="63" w:author="Allen Zhang (张爽)" w:date="2024-08-21T23:22:00Z">
        <w:r w:rsidRPr="00E7207F">
          <w:rPr>
            <w:color w:val="FF0000"/>
            <w:highlight w:val="yellow"/>
          </w:rPr>
          <w:t>I</w:t>
        </w:r>
      </w:ins>
      <w:ins w:id="64" w:author="Allen Zhang (张爽)" w:date="2024-07-19T13:33:00Z">
        <w:r w:rsidR="001D3F51" w:rsidRPr="00E7207F">
          <w:rPr>
            <w:color w:val="FF0000"/>
            <w:highlight w:val="yellow"/>
          </w:rPr>
          <w:t xml:space="preserve">f the ratio (NACK / ACK + NACK) ≤ 0.1 and the Median CQI is equal to 15 then pass the UE for this test. </w:t>
        </w:r>
      </w:ins>
      <w:del w:id="65" w:author="Allen Zhang (张爽)" w:date="2024-07-19T13:33:00Z">
        <w:r w:rsidR="001D3F51" w:rsidRPr="00E7207F" w:rsidDel="00873C85">
          <w:rPr>
            <w:highlight w:val="yellow"/>
          </w:rPr>
          <w:delText>o</w:delText>
        </w:r>
      </w:del>
    </w:p>
    <w:p w14:paraId="6512FA55" w14:textId="1FDB5F92" w:rsidR="001D3F51" w:rsidRPr="00D06494" w:rsidRDefault="00E7207F" w:rsidP="001D3F51">
      <w:pPr>
        <w:pStyle w:val="B2"/>
      </w:pPr>
      <w:ins w:id="66" w:author="Allen Zhang (张爽)" w:date="2024-08-21T23:21:00Z">
        <w:r w:rsidRPr="00E7207F">
          <w:rPr>
            <w:highlight w:val="yellow"/>
          </w:rPr>
          <w:t>5c.</w:t>
        </w:r>
        <w:r w:rsidRPr="00E7207F">
          <w:rPr>
            <w:highlight w:val="yellow"/>
          </w:rPr>
          <w:tab/>
        </w:r>
      </w:ins>
      <w:ins w:id="67" w:author="Allen Zhang (张爽)" w:date="2024-07-19T13:33:00Z">
        <w:r w:rsidR="001D3F51" w:rsidRPr="00E7207F">
          <w:rPr>
            <w:highlight w:val="yellow"/>
          </w:rPr>
          <w:t>O</w:t>
        </w:r>
      </w:ins>
      <w:r w:rsidR="001D3F51" w:rsidRPr="00E7207F">
        <w:rPr>
          <w:highlight w:val="yellow"/>
        </w:rPr>
        <w:t>therwise go to step 7.</w:t>
      </w:r>
    </w:p>
    <w:p w14:paraId="241A6DD1" w14:textId="77777777" w:rsidR="001D3F51" w:rsidRPr="00D06494" w:rsidRDefault="001D3F51" w:rsidP="001D3F51">
      <w:pPr>
        <w:pStyle w:val="B1"/>
      </w:pPr>
      <w:r w:rsidRPr="00D06494">
        <w:t>6.</w:t>
      </w:r>
      <w:r w:rsidRPr="00D06494">
        <w:rPr>
          <w:lang w:eastAsia="zh-CN"/>
        </w:rPr>
        <w:tab/>
      </w:r>
      <w:r w:rsidRPr="00D06494">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D06494">
        <w:t>statDTX</w:t>
      </w:r>
      <w:proofErr w:type="spellEnd"/>
      <w:r w:rsidRPr="00D06494">
        <w:t xml:space="preserve"> responses as in step 5 until 1000 filtered ACK+NACK responses are gathered.</w:t>
      </w:r>
    </w:p>
    <w:p w14:paraId="24F3A3B9" w14:textId="77777777" w:rsidR="001D3F51" w:rsidRPr="00D06494" w:rsidRDefault="001D3F51" w:rsidP="001D3F51">
      <w:pPr>
        <w:pStyle w:val="B2"/>
      </w:pPr>
      <w:r w:rsidRPr="00D06494">
        <w:t>If the ratio (NACK /ACK + NACK) &gt; 0.1</w:t>
      </w:r>
    </w:p>
    <w:p w14:paraId="31DCBDE9" w14:textId="77777777" w:rsidR="001D3F51" w:rsidRPr="00D06494" w:rsidRDefault="001D3F51" w:rsidP="001D3F51">
      <w:pPr>
        <w:pStyle w:val="B2"/>
      </w:pPr>
      <w:r w:rsidRPr="00D06494">
        <w:t>then pass the UE for this test, otherwise go to step 8.</w:t>
      </w:r>
    </w:p>
    <w:p w14:paraId="7C6E54FB" w14:textId="77777777" w:rsidR="001D3F51" w:rsidRPr="00D06494" w:rsidRDefault="001D3F51" w:rsidP="001D3F51">
      <w:pPr>
        <w:pStyle w:val="B1"/>
      </w:pPr>
      <w:r w:rsidRPr="00D06494">
        <w:t>7.</w:t>
      </w:r>
      <w:r w:rsidRPr="00D06494">
        <w:rPr>
          <w:lang w:eastAsia="zh-CN"/>
        </w:rPr>
        <w:tab/>
      </w:r>
      <w:r w:rsidRPr="00D06494">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D06494">
        <w:t>statDTX</w:t>
      </w:r>
      <w:proofErr w:type="spellEnd"/>
      <w:r w:rsidRPr="00D06494">
        <w:t xml:space="preserve"> responses as in step 5 until 1000 filtered ACK+NACK responses are gathered.</w:t>
      </w:r>
    </w:p>
    <w:p w14:paraId="2FBF0A02" w14:textId="77777777" w:rsidR="001D3F51" w:rsidRPr="00D06494" w:rsidRDefault="001D3F51" w:rsidP="001D3F51">
      <w:pPr>
        <w:pStyle w:val="B2"/>
      </w:pPr>
      <w:r w:rsidRPr="00D06494">
        <w:t>If the ratio (NACK /ACK + NACK) ≤ 0.1</w:t>
      </w:r>
    </w:p>
    <w:p w14:paraId="4EEFCD10" w14:textId="77777777" w:rsidR="001D3F51" w:rsidRPr="00D06494" w:rsidRDefault="001D3F51" w:rsidP="001D3F51">
      <w:pPr>
        <w:pStyle w:val="B2"/>
      </w:pPr>
      <w:r w:rsidRPr="00D06494">
        <w:t>then pass the UE for this test, otherwise go to step 8.</w:t>
      </w:r>
    </w:p>
    <w:p w14:paraId="609AAC96" w14:textId="77777777" w:rsidR="001D3F51" w:rsidRPr="00BE4483" w:rsidRDefault="001D3F51" w:rsidP="001D3F51">
      <w:pPr>
        <w:pStyle w:val="B1"/>
      </w:pPr>
      <w:r w:rsidRPr="00D06494">
        <w:t>8.</w:t>
      </w:r>
      <w:r w:rsidRPr="00D06494">
        <w:tab/>
        <w:t>If both SNR points of the test have not been tested, then r</w:t>
      </w:r>
      <w:r w:rsidRPr="00D06494">
        <w:rPr>
          <w:lang w:eastAsia="zh-CN"/>
        </w:rPr>
        <w:t>epeat the same procedure (steps 1 to 7) for the other SNR point as appropriate. Otherwise fail the UE</w:t>
      </w:r>
      <w:r w:rsidRPr="00D06494">
        <w:t>.</w:t>
      </w:r>
    </w:p>
    <w:p w14:paraId="28DBE52A" w14:textId="77777777" w:rsidR="001D3F51" w:rsidRDefault="001D3F51" w:rsidP="001D3F51">
      <w:pPr>
        <w:pStyle w:val="Separation"/>
        <w:rPr>
          <w:rFonts w:eastAsia="??"/>
          <w:color w:val="FF0000"/>
          <w:sz w:val="32"/>
        </w:rPr>
      </w:pPr>
      <w:r>
        <w:rPr>
          <w:rFonts w:eastAsia="??"/>
          <w:color w:val="FF0000"/>
          <w:sz w:val="32"/>
        </w:rPr>
        <w:t>&lt;&lt;&lt; END OF CHANGES 4&gt;&gt;&gt;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9762B" w14:textId="77777777" w:rsidR="006407D5" w:rsidRDefault="006407D5">
      <w:r>
        <w:separator/>
      </w:r>
    </w:p>
  </w:endnote>
  <w:endnote w:type="continuationSeparator" w:id="0">
    <w:p w14:paraId="0C10D370" w14:textId="77777777" w:rsidR="006407D5" w:rsidRDefault="00640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51DB1" w14:textId="77777777" w:rsidR="006407D5" w:rsidRDefault="006407D5">
      <w:r>
        <w:separator/>
      </w:r>
    </w:p>
  </w:footnote>
  <w:footnote w:type="continuationSeparator" w:id="0">
    <w:p w14:paraId="425250C6" w14:textId="77777777" w:rsidR="006407D5" w:rsidRDefault="006407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E77264"/>
    <w:multiLevelType w:val="hybridMultilevel"/>
    <w:tmpl w:val="20C47470"/>
    <w:lvl w:ilvl="0" w:tplc="64F68B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D3F51"/>
    <w:rsid w:val="001E41F3"/>
    <w:rsid w:val="0026004D"/>
    <w:rsid w:val="0026157B"/>
    <w:rsid w:val="002640DD"/>
    <w:rsid w:val="00275D12"/>
    <w:rsid w:val="00284FEB"/>
    <w:rsid w:val="002860C4"/>
    <w:rsid w:val="002B5741"/>
    <w:rsid w:val="002E472E"/>
    <w:rsid w:val="00305409"/>
    <w:rsid w:val="003609EF"/>
    <w:rsid w:val="0036231A"/>
    <w:rsid w:val="00374DD4"/>
    <w:rsid w:val="003D7CA7"/>
    <w:rsid w:val="003E1A36"/>
    <w:rsid w:val="00410371"/>
    <w:rsid w:val="004242F1"/>
    <w:rsid w:val="004B75B7"/>
    <w:rsid w:val="004D5DFF"/>
    <w:rsid w:val="005141D9"/>
    <w:rsid w:val="0051580D"/>
    <w:rsid w:val="00547111"/>
    <w:rsid w:val="00592D74"/>
    <w:rsid w:val="005E0378"/>
    <w:rsid w:val="005E2C44"/>
    <w:rsid w:val="006046AF"/>
    <w:rsid w:val="00621188"/>
    <w:rsid w:val="006257ED"/>
    <w:rsid w:val="006407D5"/>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5424"/>
    <w:rsid w:val="00B67B97"/>
    <w:rsid w:val="00B968C8"/>
    <w:rsid w:val="00BA3EC5"/>
    <w:rsid w:val="00BA51D9"/>
    <w:rsid w:val="00BB5DFC"/>
    <w:rsid w:val="00BD279D"/>
    <w:rsid w:val="00BD6BB8"/>
    <w:rsid w:val="00C66BA2"/>
    <w:rsid w:val="00C870F6"/>
    <w:rsid w:val="00C907B5"/>
    <w:rsid w:val="00C95985"/>
    <w:rsid w:val="00CB61FD"/>
    <w:rsid w:val="00CC5026"/>
    <w:rsid w:val="00CC68D0"/>
    <w:rsid w:val="00D03F9A"/>
    <w:rsid w:val="00D06D51"/>
    <w:rsid w:val="00D17004"/>
    <w:rsid w:val="00D24991"/>
    <w:rsid w:val="00D50255"/>
    <w:rsid w:val="00D66520"/>
    <w:rsid w:val="00D84AE9"/>
    <w:rsid w:val="00D9124E"/>
    <w:rsid w:val="00DE34CF"/>
    <w:rsid w:val="00E13F3D"/>
    <w:rsid w:val="00E34898"/>
    <w:rsid w:val="00E7207F"/>
    <w:rsid w:val="00E75BB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uiPriority w:val="99"/>
    <w:qFormat/>
    <w:rsid w:val="001D3F5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6Char">
    <w:name w:val="H6 Char"/>
    <w:link w:val="H6"/>
    <w:qFormat/>
    <w:locked/>
    <w:rsid w:val="001D3F51"/>
    <w:rPr>
      <w:rFonts w:ascii="Arial" w:hAnsi="Arial"/>
      <w:lang w:val="en-GB" w:eastAsia="en-US"/>
    </w:rPr>
  </w:style>
  <w:style w:type="character" w:customStyle="1" w:styleId="B1Zchn">
    <w:name w:val="B1 Zchn"/>
    <w:link w:val="B1"/>
    <w:qFormat/>
    <w:rsid w:val="001D3F51"/>
    <w:rPr>
      <w:rFonts w:ascii="Times New Roman" w:hAnsi="Times New Roman"/>
      <w:lang w:val="en-GB" w:eastAsia="en-US"/>
    </w:rPr>
  </w:style>
  <w:style w:type="character" w:customStyle="1" w:styleId="B2Char">
    <w:name w:val="B2 Char"/>
    <w:link w:val="B2"/>
    <w:qFormat/>
    <w:rsid w:val="001D3F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7</Pages>
  <Words>3258</Words>
  <Characters>18573</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21</cp:revision>
  <cp:lastPrinted>1899-12-31T23:00:00Z</cp:lastPrinted>
  <dcterms:created xsi:type="dcterms:W3CDTF">2020-02-03T08:32:00Z</dcterms:created>
  <dcterms:modified xsi:type="dcterms:W3CDTF">2024-08-21T15:23:00Z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R5-244348</vt:lpwstr>
  </property>
  <property fmtid="{D5CDD505-2E9C-101B-9397-08002B2CF9AE}" pid="10" name="Spec#">
    <vt:lpwstr>38.521-4</vt:lpwstr>
  </property>
  <property fmtid="{D5CDD505-2E9C-101B-9397-08002B2CF9AE}" pid="11" name="Cr#">
    <vt:lpwstr>0860</vt:lpwstr>
  </property>
  <property fmtid="{D5CDD505-2E9C-101B-9397-08002B2CF9AE}" pid="12" name="Revision">
    <vt:lpwstr>-</vt:lpwstr>
  </property>
  <property fmtid="{D5CDD505-2E9C-101B-9397-08002B2CF9AE}" pid="13" name="Version">
    <vt:lpwstr>18.3.0</vt:lpwstr>
  </property>
  <property fmtid="{D5CDD505-2E9C-101B-9397-08002B2CF9AE}" pid="14" name="CrTitle">
    <vt:lpwstr>Update to CQI report test cases with Table 4</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TEI17_Test, NR_DL1024QAM_FR1-UEConTest</vt:lpwstr>
  </property>
  <property fmtid="{D5CDD505-2E9C-101B-9397-08002B2CF9AE}" pid="18" name="Cat">
    <vt:lpwstr>F</vt:lpwstr>
  </property>
  <property fmtid="{D5CDD505-2E9C-101B-9397-08002B2CF9AE}" pid="19" name="ResDate">
    <vt:lpwstr>2024-08-06</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2024-08-07T06:15:10Z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28c2aaa6-0521-4c77-98ab-758a94c9614a</vt:lpwstr>
  </property>
  <property fmtid="{D5CDD505-2E9C-101B-9397-08002B2CF9AE}" pid="27" name="MSIP_Label_83bcef13-7cac-433f-ba1d-47a323951816_ContentBits">
    <vt:lpwstr>0</vt:lpwstr>
  </property>
</Properties>
</file>